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65E04" w14:textId="1FC28002" w:rsidR="009A302C" w:rsidRPr="00B266B0" w:rsidRDefault="009A302C" w:rsidP="009A302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8668E4">
        <w:rPr>
          <w:noProof w:val="0"/>
          <w:sz w:val="24"/>
          <w:szCs w:val="24"/>
        </w:rPr>
        <w:t>9</w:t>
      </w:r>
      <w:r w:rsidRPr="00B266B0">
        <w:rPr>
          <w:bCs/>
          <w:noProof w:val="0"/>
          <w:sz w:val="24"/>
          <w:szCs w:val="24"/>
        </w:rPr>
        <w:tab/>
      </w:r>
      <w:r w:rsidR="00977ED8" w:rsidRPr="00977ED8">
        <w:rPr>
          <w:bCs/>
          <w:noProof w:val="0"/>
          <w:sz w:val="24"/>
          <w:szCs w:val="24"/>
        </w:rPr>
        <w:t>R3-255457</w:t>
      </w:r>
    </w:p>
    <w:p w14:paraId="08B6DF7B" w14:textId="77777777" w:rsidR="008668E4" w:rsidRPr="00B1063A" w:rsidRDefault="008668E4" w:rsidP="008668E4">
      <w:pPr>
        <w:pStyle w:val="Header"/>
        <w:tabs>
          <w:tab w:val="right" w:pos="9639"/>
        </w:tabs>
        <w:rPr>
          <w:bCs/>
          <w:noProof w:val="0"/>
          <w:sz w:val="24"/>
          <w:szCs w:val="24"/>
          <w:lang w:val="en-US"/>
        </w:rPr>
      </w:pPr>
      <w:bookmarkStart w:id="1" w:name="_Hlk196842422"/>
      <w:r>
        <w:rPr>
          <w:rFonts w:cs="Arial"/>
          <w:sz w:val="24"/>
          <w:szCs w:val="24"/>
          <w:lang w:val="en-US"/>
        </w:rPr>
        <w:t xml:space="preserve">Bengaluru, India, 25 </w:t>
      </w:r>
      <w:r w:rsidRPr="00782170">
        <w:rPr>
          <w:rFonts w:cs="Arial"/>
          <w:sz w:val="24"/>
          <w:szCs w:val="24"/>
          <w:lang w:val="en-US"/>
        </w:rPr>
        <w:t xml:space="preserve">– </w:t>
      </w:r>
      <w:r>
        <w:rPr>
          <w:rFonts w:cs="Arial"/>
          <w:sz w:val="24"/>
          <w:szCs w:val="24"/>
          <w:lang w:val="en-US"/>
        </w:rPr>
        <w:t>29</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5</w:t>
      </w:r>
    </w:p>
    <w:bookmarkEnd w:id="1"/>
    <w:p w14:paraId="0C47E7CF" w14:textId="77777777" w:rsidR="003D658A" w:rsidRPr="009A302C" w:rsidRDefault="003D658A" w:rsidP="003D658A">
      <w:pPr>
        <w:pStyle w:val="Header"/>
        <w:rPr>
          <w:bCs/>
          <w:noProof w:val="0"/>
          <w:sz w:val="24"/>
          <w:lang w:val="en-US"/>
        </w:rPr>
      </w:pPr>
    </w:p>
    <w:p w14:paraId="3D9494C4" w14:textId="77777777" w:rsidR="003D658A" w:rsidRPr="00850F24" w:rsidRDefault="003D658A" w:rsidP="003D658A">
      <w:pPr>
        <w:pStyle w:val="Header"/>
        <w:rPr>
          <w:bCs/>
          <w:noProof w:val="0"/>
          <w:sz w:val="24"/>
          <w:lang w:val="pt-BR"/>
        </w:rPr>
      </w:pPr>
    </w:p>
    <w:p w14:paraId="081BEF42" w14:textId="77777777" w:rsidR="003D658A" w:rsidRPr="00850F24" w:rsidRDefault="003D658A" w:rsidP="003D658A">
      <w:pPr>
        <w:pStyle w:val="CRCoverPage"/>
        <w:tabs>
          <w:tab w:val="left" w:pos="1985"/>
        </w:tabs>
        <w:rPr>
          <w:rFonts w:cs="Arial"/>
          <w:b/>
          <w:bCs/>
          <w:sz w:val="24"/>
          <w:lang w:val="pt-BR" w:eastAsia="ja-JP"/>
        </w:rPr>
      </w:pPr>
      <w:r w:rsidRPr="00850F24">
        <w:rPr>
          <w:rFonts w:cs="Arial"/>
          <w:b/>
          <w:bCs/>
          <w:sz w:val="24"/>
          <w:lang w:val="pt-BR"/>
        </w:rPr>
        <w:t>Agenda item:</w:t>
      </w:r>
      <w:r w:rsidRPr="00850F24">
        <w:rPr>
          <w:rFonts w:cs="Arial"/>
          <w:b/>
          <w:bCs/>
          <w:sz w:val="24"/>
          <w:lang w:val="pt-BR"/>
        </w:rPr>
        <w:tab/>
      </w:r>
      <w:r w:rsidRPr="00850F24">
        <w:rPr>
          <w:rFonts w:cs="Arial"/>
          <w:b/>
          <w:sz w:val="24"/>
          <w:lang w:val="pt-BR" w:eastAsia="ja-JP"/>
        </w:rPr>
        <w:t>20.2</w:t>
      </w:r>
    </w:p>
    <w:p w14:paraId="32B67877" w14:textId="01BEFC56" w:rsidR="003D658A" w:rsidRPr="00B266B0" w:rsidRDefault="003D658A" w:rsidP="003D658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w:t>
      </w:r>
      <w:r w:rsidR="00113403">
        <w:rPr>
          <w:rFonts w:ascii="Arial" w:hAnsi="Arial" w:cs="Arial"/>
          <w:b/>
          <w:bCs/>
          <w:sz w:val="24"/>
        </w:rPr>
        <w:t>kia</w:t>
      </w:r>
    </w:p>
    <w:p w14:paraId="1D383DA2" w14:textId="473AD502" w:rsidR="003D658A" w:rsidRDefault="003D658A" w:rsidP="003D658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3E46">
        <w:rPr>
          <w:rFonts w:ascii="Arial" w:hAnsi="Arial" w:cs="Arial"/>
          <w:b/>
          <w:bCs/>
          <w:sz w:val="24"/>
        </w:rPr>
        <w:t>(</w:t>
      </w:r>
      <w:r w:rsidR="005062F9" w:rsidRPr="004076FF">
        <w:rPr>
          <w:rFonts w:ascii="Arial" w:hAnsi="Arial" w:cs="Arial"/>
          <w:b/>
          <w:bCs/>
          <w:sz w:val="24"/>
        </w:rPr>
        <w:t xml:space="preserve">TP </w:t>
      </w:r>
      <w:r w:rsidR="0002123F">
        <w:rPr>
          <w:rFonts w:ascii="Arial" w:hAnsi="Arial" w:cs="Arial"/>
          <w:b/>
          <w:bCs/>
          <w:sz w:val="24"/>
        </w:rPr>
        <w:t>to</w:t>
      </w:r>
      <w:r w:rsidR="005062F9" w:rsidRPr="004076FF">
        <w:rPr>
          <w:rFonts w:ascii="Arial" w:hAnsi="Arial" w:cs="Arial"/>
          <w:b/>
          <w:bCs/>
          <w:sz w:val="24"/>
        </w:rPr>
        <w:t xml:space="preserve"> TS 38.</w:t>
      </w:r>
      <w:r w:rsidR="004076FF">
        <w:rPr>
          <w:rFonts w:ascii="Arial" w:hAnsi="Arial" w:cs="Arial"/>
          <w:b/>
          <w:bCs/>
          <w:sz w:val="24"/>
        </w:rPr>
        <w:t>305)</w:t>
      </w:r>
      <w:r w:rsidR="007E6C31">
        <w:rPr>
          <w:rFonts w:ascii="Arial" w:hAnsi="Arial" w:cs="Arial"/>
          <w:b/>
          <w:bCs/>
          <w:sz w:val="24"/>
        </w:rPr>
        <w:t xml:space="preserve"> </w:t>
      </w:r>
      <w:r w:rsidR="004076FF">
        <w:rPr>
          <w:rFonts w:ascii="Arial" w:hAnsi="Arial" w:cs="Arial"/>
          <w:b/>
          <w:bCs/>
          <w:sz w:val="24"/>
        </w:rPr>
        <w:t xml:space="preserve">Addressing remaining aspects in case 3a and case 3b </w:t>
      </w:r>
    </w:p>
    <w:p w14:paraId="11A11F82" w14:textId="020E7E77" w:rsidR="003D658A" w:rsidRPr="00D35A1C" w:rsidRDefault="003D658A" w:rsidP="003D658A">
      <w:pPr>
        <w:tabs>
          <w:tab w:val="left" w:pos="1985"/>
        </w:tabs>
        <w:rPr>
          <w:rFonts w:ascii="Arial" w:hAnsi="Arial" w:cs="Arial"/>
          <w:b/>
          <w:bCs/>
          <w:sz w:val="24"/>
          <w:lang w:val="en-US"/>
        </w:rPr>
      </w:pPr>
      <w:r w:rsidRPr="00D35A1C">
        <w:rPr>
          <w:rFonts w:ascii="Arial" w:hAnsi="Arial" w:cs="Arial"/>
          <w:b/>
          <w:bCs/>
          <w:sz w:val="24"/>
          <w:lang w:val="en-US"/>
        </w:rPr>
        <w:t>Document for:</w:t>
      </w:r>
      <w:r w:rsidRPr="00D35A1C">
        <w:rPr>
          <w:rFonts w:ascii="Arial" w:hAnsi="Arial" w:cs="Arial"/>
          <w:b/>
          <w:bCs/>
          <w:sz w:val="24"/>
          <w:lang w:val="en-US"/>
        </w:rPr>
        <w:tab/>
      </w:r>
      <w:r w:rsidR="004076FF" w:rsidRPr="00D35A1C">
        <w:rPr>
          <w:rFonts w:ascii="Arial" w:hAnsi="Arial" w:cs="Arial"/>
          <w:b/>
          <w:bCs/>
          <w:sz w:val="24"/>
          <w:lang w:val="en-US"/>
        </w:rPr>
        <w:t>Text Proposal</w:t>
      </w:r>
    </w:p>
    <w:p w14:paraId="6D4285C8" w14:textId="77777777" w:rsidR="003D658A" w:rsidRPr="00D35A1C" w:rsidRDefault="003D658A" w:rsidP="003D658A">
      <w:pPr>
        <w:pStyle w:val="Heading1"/>
        <w:rPr>
          <w:lang w:val="en-US"/>
        </w:rPr>
      </w:pPr>
      <w:r w:rsidRPr="00D35A1C">
        <w:rPr>
          <w:lang w:val="en-US"/>
        </w:rPr>
        <w:t>1</w:t>
      </w:r>
      <w:r w:rsidRPr="00D35A1C">
        <w:rPr>
          <w:lang w:val="en-US"/>
        </w:rPr>
        <w:tab/>
        <w:t>Introduction</w:t>
      </w:r>
    </w:p>
    <w:p w14:paraId="0E6309EC" w14:textId="75DE4F6A" w:rsidR="00DB6241" w:rsidRDefault="00DB6241" w:rsidP="0075761C">
      <w:r>
        <w:t xml:space="preserve">In RAN3 #128 good progress was achieved for AI/ML positioning case 3a observed through </w:t>
      </w:r>
      <w:proofErr w:type="gramStart"/>
      <w:r>
        <w:t>a number of</w:t>
      </w:r>
      <w:proofErr w:type="gramEnd"/>
      <w:r>
        <w:t xml:space="preserve"> agreements. </w:t>
      </w:r>
      <w:proofErr w:type="gramStart"/>
      <w:r>
        <w:t>In particular, we</w:t>
      </w:r>
      <w:proofErr w:type="gramEnd"/>
      <w:r>
        <w:t xml:space="preserve"> agreed the following:</w:t>
      </w:r>
    </w:p>
    <w:p w14:paraId="211D274B" w14:textId="77777777" w:rsidR="00DB6241" w:rsidRPr="003C034D" w:rsidRDefault="00DB6241" w:rsidP="00DB6241">
      <w:pPr>
        <w:pStyle w:val="ListParagraph5"/>
        <w:spacing w:after="160" w:line="256" w:lineRule="auto"/>
        <w:ind w:left="0"/>
        <w:jc w:val="both"/>
        <w:rPr>
          <w:rFonts w:ascii="Calibri" w:eastAsia="DengXian" w:hAnsi="Calibri" w:cs="Calibri"/>
          <w:b/>
          <w:bCs/>
          <w:color w:val="008000"/>
          <w:sz w:val="18"/>
          <w:szCs w:val="20"/>
        </w:rPr>
      </w:pPr>
      <w:r w:rsidRPr="003C034D">
        <w:rPr>
          <w:rFonts w:ascii="Calibri" w:hAnsi="Calibri" w:cs="Calibri"/>
          <w:b/>
          <w:bCs/>
          <w:color w:val="008000"/>
          <w:sz w:val="18"/>
          <w:szCs w:val="20"/>
        </w:rPr>
        <w:t xml:space="preserve">Define the </w:t>
      </w:r>
      <w:r w:rsidRPr="003C034D">
        <w:rPr>
          <w:rFonts w:ascii="Calibri" w:hAnsi="Calibri" w:cs="Calibri"/>
          <w:b/>
          <w:bCs/>
          <w:i/>
          <w:iCs/>
          <w:color w:val="008000"/>
          <w:sz w:val="18"/>
          <w:szCs w:val="20"/>
        </w:rPr>
        <w:t xml:space="preserve">Positioning Data Collection Needed </w:t>
      </w:r>
      <w:r w:rsidRPr="003C034D">
        <w:rPr>
          <w:rFonts w:ascii="Calibri" w:hAnsi="Calibri" w:cs="Calibri"/>
          <w:b/>
          <w:bCs/>
          <w:color w:val="008000"/>
          <w:sz w:val="18"/>
          <w:szCs w:val="20"/>
        </w:rPr>
        <w:t xml:space="preserve">IE as a new bitmap. The requested information in the bitmap is timing measurement (UL-TDOA, </w:t>
      </w:r>
      <w:proofErr w:type="spellStart"/>
      <w:r w:rsidRPr="003C034D">
        <w:rPr>
          <w:rFonts w:ascii="Calibri" w:hAnsi="Calibri" w:cs="Calibri"/>
          <w:b/>
          <w:bCs/>
          <w:color w:val="008000"/>
          <w:sz w:val="18"/>
          <w:szCs w:val="20"/>
        </w:rPr>
        <w:t>gNB</w:t>
      </w:r>
      <w:proofErr w:type="spellEnd"/>
      <w:r w:rsidRPr="003C034D">
        <w:rPr>
          <w:rFonts w:ascii="Calibri" w:hAnsi="Calibri" w:cs="Calibri"/>
          <w:b/>
          <w:bCs/>
          <w:color w:val="008000"/>
          <w:sz w:val="18"/>
          <w:szCs w:val="20"/>
        </w:rPr>
        <w:t xml:space="preserve"> Rx-Tx Time Difference) together with optional </w:t>
      </w:r>
      <w:proofErr w:type="spellStart"/>
      <w:r w:rsidRPr="003C034D">
        <w:rPr>
          <w:rFonts w:ascii="Calibri" w:hAnsi="Calibri" w:cs="Calibri"/>
          <w:b/>
          <w:bCs/>
          <w:color w:val="008000"/>
          <w:sz w:val="18"/>
          <w:szCs w:val="20"/>
        </w:rPr>
        <w:t>LoS</w:t>
      </w:r>
      <w:proofErr w:type="spellEnd"/>
      <w:r w:rsidRPr="003C034D">
        <w:rPr>
          <w:rFonts w:ascii="Calibri" w:hAnsi="Calibri" w:cs="Calibri"/>
          <w:b/>
          <w:bCs/>
          <w:color w:val="008000"/>
          <w:sz w:val="18"/>
          <w:szCs w:val="20"/>
        </w:rPr>
        <w:t>/</w:t>
      </w:r>
      <w:proofErr w:type="spellStart"/>
      <w:r w:rsidRPr="003C034D">
        <w:rPr>
          <w:rFonts w:ascii="Calibri" w:hAnsi="Calibri" w:cs="Calibri"/>
          <w:b/>
          <w:bCs/>
          <w:color w:val="008000"/>
          <w:sz w:val="18"/>
          <w:szCs w:val="20"/>
        </w:rPr>
        <w:t>NLoS</w:t>
      </w:r>
      <w:proofErr w:type="spellEnd"/>
      <w:r w:rsidRPr="003C034D">
        <w:rPr>
          <w:rFonts w:ascii="Calibri" w:hAnsi="Calibri" w:cs="Calibri"/>
          <w:b/>
          <w:bCs/>
          <w:color w:val="008000"/>
          <w:sz w:val="18"/>
          <w:szCs w:val="20"/>
        </w:rPr>
        <w:t xml:space="preserve"> indicator. </w:t>
      </w:r>
    </w:p>
    <w:p w14:paraId="76791C51" w14:textId="77777777" w:rsidR="00DB6241" w:rsidRPr="003C034D" w:rsidRDefault="00DB6241" w:rsidP="00DB6241">
      <w:pPr>
        <w:pStyle w:val="ListParagraph5"/>
        <w:spacing w:after="160" w:line="256" w:lineRule="auto"/>
        <w:ind w:left="0"/>
        <w:jc w:val="both"/>
        <w:rPr>
          <w:rFonts w:ascii="Calibri" w:hAnsi="Calibri" w:cs="Calibri"/>
          <w:b/>
          <w:bCs/>
          <w:color w:val="0000FF"/>
          <w:sz w:val="18"/>
          <w:szCs w:val="20"/>
        </w:rPr>
      </w:pPr>
      <w:r w:rsidRPr="003C034D">
        <w:rPr>
          <w:rFonts w:ascii="Calibri" w:hAnsi="Calibri" w:cs="Calibri"/>
          <w:b/>
          <w:bCs/>
          <w:color w:val="0000FF"/>
          <w:sz w:val="18"/>
          <w:szCs w:val="20"/>
        </w:rPr>
        <w:t>FFS if UE location can be requested.</w:t>
      </w:r>
    </w:p>
    <w:p w14:paraId="1F4058D9" w14:textId="77777777" w:rsidR="00DB6241" w:rsidRPr="003C034D" w:rsidRDefault="00DB6241" w:rsidP="00DB6241">
      <w:pPr>
        <w:pStyle w:val="ListParagraph5"/>
        <w:spacing w:after="160" w:line="256" w:lineRule="auto"/>
        <w:ind w:left="0"/>
        <w:jc w:val="both"/>
        <w:rPr>
          <w:rFonts w:ascii="Calibri" w:hAnsi="Calibri" w:cs="Calibri"/>
          <w:b/>
          <w:bCs/>
          <w:color w:val="008000"/>
          <w:sz w:val="18"/>
          <w:szCs w:val="20"/>
        </w:rPr>
      </w:pPr>
      <w:r w:rsidRPr="003C034D">
        <w:rPr>
          <w:rFonts w:ascii="Calibri" w:hAnsi="Calibri" w:cs="Calibri"/>
          <w:b/>
          <w:bCs/>
          <w:color w:val="008000"/>
          <w:sz w:val="18"/>
          <w:szCs w:val="20"/>
        </w:rPr>
        <w:t xml:space="preserve">The </w:t>
      </w:r>
      <w:r w:rsidRPr="003C034D">
        <w:rPr>
          <w:rFonts w:ascii="Calibri" w:hAnsi="Calibri" w:cs="Calibri"/>
          <w:b/>
          <w:bCs/>
          <w:i/>
          <w:iCs/>
          <w:color w:val="008000"/>
          <w:sz w:val="18"/>
          <w:szCs w:val="20"/>
        </w:rPr>
        <w:t xml:space="preserve">Positioning Data Collection Needed </w:t>
      </w:r>
      <w:r w:rsidRPr="003C034D">
        <w:rPr>
          <w:rFonts w:ascii="Calibri" w:hAnsi="Calibri" w:cs="Calibri"/>
          <w:b/>
          <w:bCs/>
          <w:color w:val="008000"/>
          <w:sz w:val="18"/>
          <w:szCs w:val="20"/>
        </w:rPr>
        <w:t>IE is introduced in the MEASUREMENT REPORT message.</w:t>
      </w:r>
    </w:p>
    <w:p w14:paraId="029D3568" w14:textId="77777777" w:rsidR="00DB6241" w:rsidRPr="003C034D" w:rsidRDefault="00DB6241" w:rsidP="00DB6241">
      <w:pPr>
        <w:pStyle w:val="ListParagraph5"/>
        <w:spacing w:after="160" w:line="256" w:lineRule="auto"/>
        <w:ind w:left="0"/>
        <w:jc w:val="both"/>
        <w:rPr>
          <w:rFonts w:ascii="Calibri" w:hAnsi="Calibri" w:cs="Calibri"/>
          <w:b/>
          <w:bCs/>
          <w:color w:val="008000"/>
          <w:sz w:val="18"/>
          <w:szCs w:val="20"/>
        </w:rPr>
      </w:pPr>
      <w:proofErr w:type="gramStart"/>
      <w:r w:rsidRPr="003C034D">
        <w:rPr>
          <w:rFonts w:ascii="Calibri" w:hAnsi="Calibri" w:cs="Calibri"/>
          <w:b/>
          <w:bCs/>
          <w:color w:val="008000"/>
          <w:sz w:val="18"/>
          <w:szCs w:val="20"/>
        </w:rPr>
        <w:t>Introduce</w:t>
      </w:r>
      <w:proofErr w:type="gramEnd"/>
      <w:r w:rsidRPr="003C034D">
        <w:rPr>
          <w:rFonts w:ascii="Calibri" w:hAnsi="Calibri" w:cs="Calibri"/>
          <w:b/>
          <w:bCs/>
          <w:color w:val="008000"/>
          <w:sz w:val="18"/>
          <w:szCs w:val="20"/>
        </w:rPr>
        <w:t xml:space="preserve"> POSITIONING DATA COLLECTION REPORT message as class 2 procedure including Positioning Data Information IE and RAN/LMF Measurement IDs </w:t>
      </w:r>
    </w:p>
    <w:p w14:paraId="64168F93" w14:textId="77777777" w:rsidR="00DB6241" w:rsidRPr="003C034D" w:rsidRDefault="00DB6241" w:rsidP="00DB6241">
      <w:pPr>
        <w:pStyle w:val="ListParagraph5"/>
        <w:spacing w:after="160" w:line="256" w:lineRule="auto"/>
        <w:ind w:left="0"/>
        <w:jc w:val="both"/>
        <w:rPr>
          <w:rFonts w:ascii="Calibri" w:hAnsi="Calibri" w:cs="Calibri"/>
          <w:b/>
          <w:bCs/>
          <w:color w:val="008000"/>
          <w:sz w:val="18"/>
          <w:szCs w:val="20"/>
        </w:rPr>
      </w:pPr>
      <w:r w:rsidRPr="003C034D">
        <w:rPr>
          <w:rFonts w:ascii="Calibri" w:hAnsi="Calibri" w:cs="Calibri"/>
          <w:b/>
          <w:bCs/>
          <w:color w:val="008000"/>
          <w:sz w:val="18"/>
          <w:szCs w:val="20"/>
        </w:rPr>
        <w:t xml:space="preserve">Introduce an optional </w:t>
      </w:r>
      <w:r w:rsidRPr="003C034D">
        <w:rPr>
          <w:rFonts w:ascii="Calibri" w:hAnsi="Calibri" w:cs="Calibri"/>
          <w:b/>
          <w:bCs/>
          <w:i/>
          <w:iCs/>
          <w:color w:val="008000"/>
          <w:sz w:val="18"/>
          <w:szCs w:val="20"/>
        </w:rPr>
        <w:t>Positioning Data Unavailable</w:t>
      </w:r>
      <w:r w:rsidRPr="003C034D">
        <w:rPr>
          <w:rFonts w:ascii="Calibri" w:hAnsi="Calibri" w:cs="Calibri"/>
          <w:b/>
          <w:bCs/>
          <w:color w:val="008000"/>
          <w:sz w:val="18"/>
          <w:szCs w:val="20"/>
        </w:rPr>
        <w:t xml:space="preserve"> IE (FFS on encoding) when the </w:t>
      </w:r>
      <w:r w:rsidRPr="003C034D">
        <w:rPr>
          <w:rFonts w:ascii="Calibri" w:hAnsi="Calibri" w:cs="Calibri"/>
          <w:b/>
          <w:bCs/>
          <w:i/>
          <w:iCs/>
          <w:color w:val="008000"/>
          <w:sz w:val="18"/>
          <w:szCs w:val="20"/>
        </w:rPr>
        <w:t>Positioning Data Information</w:t>
      </w:r>
      <w:r w:rsidRPr="003C034D">
        <w:rPr>
          <w:rFonts w:ascii="Calibri" w:hAnsi="Calibri" w:cs="Calibri"/>
          <w:b/>
          <w:bCs/>
          <w:color w:val="008000"/>
          <w:sz w:val="18"/>
          <w:szCs w:val="20"/>
        </w:rPr>
        <w:t xml:space="preserve"> IE is absent in the POSITIONING DATA COLLECTION REPORT message. The codepoints </w:t>
      </w:r>
      <w:proofErr w:type="gramStart"/>
      <w:r w:rsidRPr="003C034D">
        <w:rPr>
          <w:rFonts w:ascii="Calibri" w:hAnsi="Calibri" w:cs="Calibri"/>
          <w:b/>
          <w:bCs/>
          <w:color w:val="008000"/>
          <w:sz w:val="18"/>
          <w:szCs w:val="20"/>
        </w:rPr>
        <w:t>indicating</w:t>
      </w:r>
      <w:proofErr w:type="gramEnd"/>
      <w:r w:rsidRPr="003C034D">
        <w:rPr>
          <w:rFonts w:ascii="Calibri" w:hAnsi="Calibri" w:cs="Calibri"/>
          <w:b/>
          <w:bCs/>
          <w:color w:val="008000"/>
          <w:sz w:val="18"/>
          <w:szCs w:val="20"/>
        </w:rPr>
        <w:t xml:space="preserve"> the reason.</w:t>
      </w:r>
    </w:p>
    <w:p w14:paraId="508EEE78" w14:textId="77777777" w:rsidR="00DB6241" w:rsidRPr="003C034D" w:rsidRDefault="00DB6241" w:rsidP="00DB6241">
      <w:pPr>
        <w:pStyle w:val="ListParagraph5"/>
        <w:spacing w:after="160" w:line="256" w:lineRule="auto"/>
        <w:ind w:left="0"/>
        <w:jc w:val="both"/>
        <w:rPr>
          <w:rFonts w:ascii="Calibri" w:hAnsi="Calibri" w:cs="Calibri"/>
          <w:b/>
          <w:bCs/>
          <w:color w:val="008000"/>
          <w:sz w:val="18"/>
          <w:szCs w:val="20"/>
        </w:rPr>
      </w:pPr>
      <w:r w:rsidRPr="003C034D">
        <w:rPr>
          <w:rFonts w:ascii="Calibri" w:hAnsi="Calibri" w:cs="Calibri"/>
          <w:b/>
          <w:bCs/>
          <w:color w:val="008000"/>
          <w:sz w:val="18"/>
          <w:szCs w:val="20"/>
        </w:rPr>
        <w:t>RAN3 confirms that Performance monitoring is done in the RAN in case 3a.</w:t>
      </w:r>
    </w:p>
    <w:p w14:paraId="165F49F0" w14:textId="77777777" w:rsidR="00DB6241" w:rsidRPr="003C034D" w:rsidRDefault="00DB6241" w:rsidP="00DB6241">
      <w:pPr>
        <w:pStyle w:val="ListParagraph5"/>
        <w:spacing w:after="160" w:line="256" w:lineRule="auto"/>
        <w:ind w:left="0"/>
        <w:jc w:val="both"/>
        <w:rPr>
          <w:rFonts w:ascii="Calibri" w:hAnsi="Calibri" w:cs="Calibri"/>
          <w:b/>
          <w:bCs/>
          <w:color w:val="008000"/>
          <w:sz w:val="18"/>
          <w:szCs w:val="20"/>
        </w:rPr>
      </w:pPr>
      <w:r w:rsidRPr="003C034D">
        <w:rPr>
          <w:rFonts w:ascii="Calibri" w:hAnsi="Calibri" w:cs="Calibri"/>
          <w:b/>
          <w:bCs/>
          <w:color w:val="008000"/>
          <w:sz w:val="18"/>
          <w:szCs w:val="20"/>
        </w:rPr>
        <w:t xml:space="preserve">RAN3 confirms the WA: For case 3a data collection, Part A is known internally by the </w:t>
      </w:r>
      <w:proofErr w:type="spellStart"/>
      <w:r w:rsidRPr="003C034D">
        <w:rPr>
          <w:rFonts w:ascii="Calibri" w:hAnsi="Calibri" w:cs="Calibri"/>
          <w:b/>
          <w:bCs/>
          <w:color w:val="008000"/>
          <w:sz w:val="18"/>
          <w:szCs w:val="20"/>
        </w:rPr>
        <w:t>gNB</w:t>
      </w:r>
      <w:proofErr w:type="spellEnd"/>
      <w:r w:rsidRPr="003C034D">
        <w:rPr>
          <w:rFonts w:ascii="Calibri" w:hAnsi="Calibri" w:cs="Calibri"/>
          <w:b/>
          <w:bCs/>
          <w:color w:val="008000"/>
          <w:sz w:val="18"/>
          <w:szCs w:val="20"/>
        </w:rPr>
        <w:t xml:space="preserve"> and is not </w:t>
      </w:r>
      <w:proofErr w:type="spellStart"/>
      <w:r w:rsidRPr="003C034D">
        <w:rPr>
          <w:rFonts w:ascii="Calibri" w:hAnsi="Calibri" w:cs="Calibri"/>
          <w:b/>
          <w:bCs/>
          <w:color w:val="008000"/>
          <w:sz w:val="18"/>
          <w:szCs w:val="20"/>
        </w:rPr>
        <w:t>signalled</w:t>
      </w:r>
      <w:proofErr w:type="spellEnd"/>
      <w:r w:rsidRPr="003C034D">
        <w:rPr>
          <w:rFonts w:ascii="Calibri" w:hAnsi="Calibri" w:cs="Calibri"/>
          <w:b/>
          <w:bCs/>
          <w:color w:val="008000"/>
          <w:sz w:val="18"/>
          <w:szCs w:val="20"/>
        </w:rPr>
        <w:t xml:space="preserve"> over any network interface.</w:t>
      </w:r>
    </w:p>
    <w:p w14:paraId="60A43595" w14:textId="77777777" w:rsidR="00DB6241" w:rsidRPr="003C034D" w:rsidRDefault="00DB6241" w:rsidP="00DB6241">
      <w:pPr>
        <w:pStyle w:val="ListParagraph5"/>
        <w:spacing w:after="160" w:line="256" w:lineRule="auto"/>
        <w:ind w:left="0"/>
        <w:jc w:val="both"/>
        <w:rPr>
          <w:rFonts w:ascii="Calibri" w:hAnsi="Calibri" w:cs="Calibri"/>
          <w:b/>
          <w:bCs/>
          <w:color w:val="008000"/>
          <w:sz w:val="18"/>
          <w:szCs w:val="20"/>
        </w:rPr>
      </w:pPr>
      <w:r w:rsidRPr="003C034D">
        <w:rPr>
          <w:rFonts w:ascii="Calibri" w:hAnsi="Calibri" w:cs="Calibri"/>
          <w:b/>
          <w:bCs/>
          <w:color w:val="008000"/>
          <w:sz w:val="18"/>
          <w:szCs w:val="20"/>
        </w:rPr>
        <w:t>Introduce the new flag “Inferred measurement” in the TRP Measurement Result to align with RAN1 conclusion</w:t>
      </w:r>
    </w:p>
    <w:p w14:paraId="16A87437" w14:textId="77777777" w:rsidR="00DB6241" w:rsidRPr="003C034D" w:rsidRDefault="00DB6241" w:rsidP="00DB6241">
      <w:pPr>
        <w:pStyle w:val="ListParagraph5"/>
        <w:spacing w:after="160" w:line="256" w:lineRule="auto"/>
        <w:ind w:left="0"/>
        <w:jc w:val="both"/>
        <w:rPr>
          <w:rFonts w:ascii="Calibri" w:hAnsi="Calibri" w:cs="Calibri"/>
          <w:b/>
          <w:bCs/>
          <w:color w:val="0000FF"/>
          <w:sz w:val="18"/>
          <w:szCs w:val="20"/>
        </w:rPr>
      </w:pPr>
      <w:r w:rsidRPr="003C034D">
        <w:rPr>
          <w:rFonts w:ascii="Calibri" w:hAnsi="Calibri" w:cs="Calibri"/>
          <w:b/>
          <w:bCs/>
          <w:color w:val="0000FF"/>
          <w:sz w:val="18"/>
          <w:szCs w:val="20"/>
        </w:rPr>
        <w:t>FFS: if LMF should specifically request for AIML inferred measurement.</w:t>
      </w:r>
    </w:p>
    <w:p w14:paraId="3DF10D5E" w14:textId="57E60544" w:rsidR="00DB6241" w:rsidRPr="00677926" w:rsidRDefault="00677926" w:rsidP="00677926">
      <w:pPr>
        <w:pStyle w:val="paragraph"/>
        <w:spacing w:before="0" w:beforeAutospacing="0" w:after="0" w:afterAutospacing="0"/>
        <w:textAlignment w:val="baseline"/>
        <w:rPr>
          <w:sz w:val="20"/>
          <w:szCs w:val="20"/>
        </w:rPr>
      </w:pPr>
      <w:r w:rsidRPr="00677926">
        <w:rPr>
          <w:sz w:val="20"/>
          <w:szCs w:val="20"/>
        </w:rPr>
        <w:t>In</w:t>
      </w:r>
      <w:r>
        <w:rPr>
          <w:sz w:val="20"/>
          <w:szCs w:val="20"/>
        </w:rPr>
        <w:t xml:space="preserve"> </w:t>
      </w:r>
      <w:r w:rsidR="00DB6241" w:rsidRPr="00677926">
        <w:rPr>
          <w:sz w:val="20"/>
          <w:szCs w:val="20"/>
        </w:rPr>
        <w:t xml:space="preserve">this contribution, we provide our views pertaining to the </w:t>
      </w:r>
      <w:r w:rsidR="00BF55B4" w:rsidRPr="00677926">
        <w:rPr>
          <w:sz w:val="20"/>
          <w:szCs w:val="20"/>
        </w:rPr>
        <w:t>above</w:t>
      </w:r>
      <w:r w:rsidR="00DB6241" w:rsidRPr="00677926">
        <w:rPr>
          <w:sz w:val="20"/>
          <w:szCs w:val="20"/>
        </w:rPr>
        <w:t xml:space="preserve"> open aspects</w:t>
      </w:r>
      <w:r w:rsidR="00BF55B4" w:rsidRPr="00677926">
        <w:rPr>
          <w:sz w:val="20"/>
          <w:szCs w:val="20"/>
        </w:rPr>
        <w:t>. In addition, we further discuss some other aspects that in our view need to be addressed, such as a) user consent</w:t>
      </w:r>
      <w:r w:rsidR="009D7820">
        <w:rPr>
          <w:sz w:val="20"/>
          <w:szCs w:val="20"/>
        </w:rPr>
        <w:t xml:space="preserve"> </w:t>
      </w:r>
      <w:r w:rsidR="00C43C91">
        <w:rPr>
          <w:sz w:val="20"/>
          <w:szCs w:val="20"/>
        </w:rPr>
        <w:t xml:space="preserve">for </w:t>
      </w:r>
      <w:r w:rsidR="002D745C">
        <w:rPr>
          <w:sz w:val="20"/>
          <w:szCs w:val="20"/>
        </w:rPr>
        <w:t xml:space="preserve">case 3a </w:t>
      </w:r>
      <w:r w:rsidR="009D7820">
        <w:rPr>
          <w:sz w:val="20"/>
          <w:szCs w:val="20"/>
        </w:rPr>
        <w:t>and b) stage 2 updates for case 3a</w:t>
      </w:r>
      <w:r w:rsidR="002D745C">
        <w:rPr>
          <w:sz w:val="20"/>
          <w:szCs w:val="20"/>
        </w:rPr>
        <w:t xml:space="preserve"> and</w:t>
      </w:r>
      <w:r w:rsidR="00C43C91">
        <w:rPr>
          <w:sz w:val="20"/>
          <w:szCs w:val="20"/>
        </w:rPr>
        <w:t xml:space="preserve"> case</w:t>
      </w:r>
      <w:r w:rsidR="002D745C">
        <w:rPr>
          <w:sz w:val="20"/>
          <w:szCs w:val="20"/>
        </w:rPr>
        <w:t xml:space="preserve"> 3b</w:t>
      </w:r>
      <w:r w:rsidR="009D7820">
        <w:rPr>
          <w:sz w:val="20"/>
          <w:szCs w:val="20"/>
        </w:rPr>
        <w:t xml:space="preserve">. </w:t>
      </w:r>
      <w:r w:rsidR="00BF55B4" w:rsidRPr="00677926">
        <w:rPr>
          <w:sz w:val="20"/>
          <w:szCs w:val="20"/>
        </w:rPr>
        <w:t xml:space="preserve">Finally, we </w:t>
      </w:r>
      <w:r w:rsidR="00DB6241" w:rsidRPr="00677926">
        <w:rPr>
          <w:sz w:val="20"/>
          <w:szCs w:val="20"/>
        </w:rPr>
        <w:t>provide</w:t>
      </w:r>
      <w:r w:rsidR="00BF55B4" w:rsidRPr="00677926">
        <w:rPr>
          <w:sz w:val="20"/>
          <w:szCs w:val="20"/>
        </w:rPr>
        <w:t xml:space="preserve"> </w:t>
      </w:r>
      <w:proofErr w:type="gramStart"/>
      <w:r w:rsidR="00BF55B4" w:rsidRPr="009D7820">
        <w:rPr>
          <w:sz w:val="20"/>
          <w:szCs w:val="20"/>
        </w:rPr>
        <w:t>a stage</w:t>
      </w:r>
      <w:proofErr w:type="gramEnd"/>
      <w:r w:rsidR="00BF55B4" w:rsidRPr="009D7820">
        <w:rPr>
          <w:sz w:val="20"/>
          <w:szCs w:val="20"/>
        </w:rPr>
        <w:t xml:space="preserve"> 2 TP to TS 38.305</w:t>
      </w:r>
      <w:r w:rsidR="009D7820">
        <w:rPr>
          <w:sz w:val="20"/>
          <w:szCs w:val="20"/>
        </w:rPr>
        <w:t xml:space="preserve"> in the annex of this paper</w:t>
      </w:r>
      <w:r w:rsidR="002F7207" w:rsidRPr="00677926">
        <w:rPr>
          <w:sz w:val="20"/>
          <w:szCs w:val="20"/>
        </w:rPr>
        <w:t>.</w:t>
      </w:r>
    </w:p>
    <w:p w14:paraId="28D2F480" w14:textId="6D2EB231" w:rsidR="001069AA" w:rsidRPr="001069AA" w:rsidRDefault="003D658A" w:rsidP="005831EB">
      <w:pPr>
        <w:pStyle w:val="Heading1"/>
      </w:pPr>
      <w:r w:rsidRPr="006E13D1">
        <w:t>2</w:t>
      </w:r>
      <w:r w:rsidRPr="006E13D1">
        <w:tab/>
      </w:r>
      <w:r>
        <w:t>Discussion</w:t>
      </w:r>
    </w:p>
    <w:p w14:paraId="5CE497A9" w14:textId="1CBCAA1A" w:rsidR="001170CC" w:rsidRDefault="001170CC" w:rsidP="001170CC">
      <w:pPr>
        <w:pStyle w:val="Heading2"/>
      </w:pPr>
      <w:r>
        <w:t>2.1</w:t>
      </w:r>
      <w:r>
        <w:tab/>
      </w:r>
      <w:r w:rsidR="00BF55B4">
        <w:t>Open Issues</w:t>
      </w:r>
    </w:p>
    <w:p w14:paraId="75CAEF72" w14:textId="0352B1A0" w:rsidR="003A6A00" w:rsidRDefault="003A6A00" w:rsidP="003A6A00">
      <w:r>
        <w:t xml:space="preserve">When it comes to case 3a, </w:t>
      </w:r>
      <w:r w:rsidR="009D7820">
        <w:t xml:space="preserve">we need to address the FFS points captured in Chairman notes as well as other open aspects in the BLCR to TS 38.455. Those open issues translate to addressing the following: </w:t>
      </w:r>
    </w:p>
    <w:p w14:paraId="5DB4CE64" w14:textId="02D42BE4" w:rsidR="00066478" w:rsidRDefault="009D7820" w:rsidP="00066478">
      <w:pPr>
        <w:pStyle w:val="ListParagraph"/>
        <w:numPr>
          <w:ilvl w:val="0"/>
          <w:numId w:val="15"/>
        </w:numPr>
        <w:ind w:leftChars="0"/>
      </w:pPr>
      <w:r>
        <w:t xml:space="preserve">Whether </w:t>
      </w:r>
      <w:r w:rsidR="003A6A00">
        <w:t xml:space="preserve">UE location can be requested from LMF as part of Part B </w:t>
      </w:r>
    </w:p>
    <w:p w14:paraId="4FADE83E" w14:textId="38597C43" w:rsidR="003A6A00" w:rsidRDefault="009D7820" w:rsidP="003A6A00">
      <w:pPr>
        <w:pStyle w:val="ListParagraph"/>
        <w:numPr>
          <w:ilvl w:val="0"/>
          <w:numId w:val="15"/>
        </w:numPr>
        <w:ind w:leftChars="0"/>
      </w:pPr>
      <w:r>
        <w:t>Whether d</w:t>
      </w:r>
      <w:r w:rsidR="00B20593">
        <w:t xml:space="preserve">ifferent encoding </w:t>
      </w:r>
      <w:r w:rsidR="00B20593" w:rsidRPr="00CE5146">
        <w:t xml:space="preserve">for </w:t>
      </w:r>
      <w:r w:rsidR="00B20593" w:rsidRPr="00CE5146">
        <w:rPr>
          <w:i/>
          <w:iCs/>
        </w:rPr>
        <w:t>Positioning Data</w:t>
      </w:r>
      <w:r w:rsidR="00CE5146" w:rsidRPr="00CE5146">
        <w:rPr>
          <w:i/>
          <w:iCs/>
        </w:rPr>
        <w:t xml:space="preserve"> Unavailable</w:t>
      </w:r>
      <w:r w:rsidR="00CE5146" w:rsidRPr="00CE5146">
        <w:t xml:space="preserve"> IE in POSITIONING DATA COLLECTION REPORT message</w:t>
      </w:r>
      <w:r w:rsidR="00B20593" w:rsidRPr="00CE5146">
        <w:t xml:space="preserve"> is neede</w:t>
      </w:r>
      <w:r w:rsidR="00B20593">
        <w:t>d</w:t>
      </w:r>
    </w:p>
    <w:p w14:paraId="663643B9" w14:textId="7C86C58E" w:rsidR="003A6A00" w:rsidRDefault="009D7820" w:rsidP="003A6A00">
      <w:pPr>
        <w:pStyle w:val="ListParagraph"/>
        <w:numPr>
          <w:ilvl w:val="0"/>
          <w:numId w:val="15"/>
        </w:numPr>
        <w:ind w:leftChars="0"/>
      </w:pPr>
      <w:r>
        <w:t xml:space="preserve">Whether the </w:t>
      </w:r>
      <w:r w:rsidR="00E60222">
        <w:t xml:space="preserve">LMF can request inferred measurements from a </w:t>
      </w:r>
      <w:proofErr w:type="spellStart"/>
      <w:r w:rsidR="00E60222">
        <w:t>gNB</w:t>
      </w:r>
      <w:proofErr w:type="spellEnd"/>
    </w:p>
    <w:p w14:paraId="407A6592" w14:textId="37B2D09D" w:rsidR="00E60222" w:rsidRPr="003A6A00" w:rsidRDefault="009D7820" w:rsidP="00E60222">
      <w:pPr>
        <w:pStyle w:val="ListParagraph"/>
        <w:numPr>
          <w:ilvl w:val="0"/>
          <w:numId w:val="15"/>
        </w:numPr>
        <w:ind w:leftChars="0"/>
      </w:pPr>
      <w:r>
        <w:t xml:space="preserve">Whether the </w:t>
      </w:r>
      <w:proofErr w:type="spellStart"/>
      <w:r w:rsidR="00E60222">
        <w:t>LoS</w:t>
      </w:r>
      <w:proofErr w:type="spellEnd"/>
      <w:r w:rsidR="00E60222">
        <w:t>/</w:t>
      </w:r>
      <w:proofErr w:type="spellStart"/>
      <w:r w:rsidR="00E60222">
        <w:t>NLoS</w:t>
      </w:r>
      <w:proofErr w:type="spellEnd"/>
      <w:r w:rsidR="00E60222">
        <w:t xml:space="preserve"> indicator can be inferred and</w:t>
      </w:r>
      <w:r w:rsidR="000C318F">
        <w:t>,</w:t>
      </w:r>
      <w:r w:rsidR="00E60222">
        <w:t xml:space="preserve"> in that case, whether to flag </w:t>
      </w:r>
      <w:r w:rsidR="000C318F">
        <w:t>if</w:t>
      </w:r>
      <w:r w:rsidR="00E60222">
        <w:t xml:space="preserve"> it is produced through AI/ML or not</w:t>
      </w:r>
    </w:p>
    <w:p w14:paraId="379E62BD" w14:textId="1F113666" w:rsidR="00E60222" w:rsidRDefault="00E60222" w:rsidP="00BF55B4">
      <w:pPr>
        <w:pStyle w:val="ListParagraph5"/>
        <w:spacing w:after="160" w:line="256" w:lineRule="auto"/>
        <w:ind w:left="0"/>
        <w:jc w:val="both"/>
        <w:rPr>
          <w:rFonts w:eastAsia="Times New Roman"/>
          <w:sz w:val="20"/>
          <w:szCs w:val="20"/>
          <w:lang w:eastAsia="en-US"/>
        </w:rPr>
      </w:pPr>
      <w:r>
        <w:rPr>
          <w:rFonts w:eastAsia="Times New Roman"/>
          <w:sz w:val="20"/>
          <w:szCs w:val="20"/>
          <w:lang w:eastAsia="en-US"/>
        </w:rPr>
        <w:t xml:space="preserve">In this </w:t>
      </w:r>
      <w:r w:rsidR="008766DF">
        <w:rPr>
          <w:rFonts w:eastAsia="Times New Roman"/>
          <w:sz w:val="20"/>
          <w:szCs w:val="20"/>
          <w:lang w:eastAsia="en-US"/>
        </w:rPr>
        <w:t>paper,</w:t>
      </w:r>
      <w:r>
        <w:rPr>
          <w:rFonts w:eastAsia="Times New Roman"/>
          <w:sz w:val="20"/>
          <w:szCs w:val="20"/>
          <w:lang w:eastAsia="en-US"/>
        </w:rPr>
        <w:t xml:space="preserve"> we provide our views on the above issues</w:t>
      </w:r>
      <w:r w:rsidR="008766DF">
        <w:rPr>
          <w:rFonts w:eastAsia="Times New Roman"/>
          <w:sz w:val="20"/>
          <w:szCs w:val="20"/>
          <w:lang w:eastAsia="en-US"/>
        </w:rPr>
        <w:t>.</w:t>
      </w:r>
    </w:p>
    <w:p w14:paraId="1E050FE2" w14:textId="77777777" w:rsidR="00E60222" w:rsidRDefault="00E60222" w:rsidP="00BF55B4">
      <w:pPr>
        <w:pStyle w:val="ListParagraph5"/>
        <w:spacing w:after="160" w:line="256" w:lineRule="auto"/>
        <w:ind w:left="0"/>
        <w:jc w:val="both"/>
        <w:rPr>
          <w:rFonts w:eastAsia="Times New Roman"/>
          <w:sz w:val="20"/>
          <w:szCs w:val="20"/>
          <w:lang w:eastAsia="en-US"/>
        </w:rPr>
      </w:pPr>
    </w:p>
    <w:p w14:paraId="7F1550A6" w14:textId="3A1BFC48" w:rsidR="00E60222" w:rsidRDefault="00E60222" w:rsidP="00E60222">
      <w:pPr>
        <w:pStyle w:val="Heading3"/>
        <w:rPr>
          <w:sz w:val="20"/>
        </w:rPr>
      </w:pPr>
      <w:r>
        <w:lastRenderedPageBreak/>
        <w:t xml:space="preserve">2.1.1 </w:t>
      </w:r>
      <w:r>
        <w:tab/>
        <w:t>UE location can be requested from LMF as part of Part B</w:t>
      </w:r>
    </w:p>
    <w:p w14:paraId="49775166" w14:textId="5A39E126" w:rsidR="00783064" w:rsidRDefault="00BF55B4" w:rsidP="00BF55B4">
      <w:pPr>
        <w:pStyle w:val="ListParagraph5"/>
        <w:spacing w:after="160" w:line="256" w:lineRule="auto"/>
        <w:ind w:left="0"/>
        <w:jc w:val="both"/>
        <w:rPr>
          <w:rFonts w:eastAsia="Times New Roman"/>
          <w:sz w:val="20"/>
          <w:szCs w:val="20"/>
          <w:lang w:eastAsia="en-US"/>
        </w:rPr>
      </w:pPr>
      <w:r w:rsidRPr="00BF55B4">
        <w:rPr>
          <w:rFonts w:eastAsia="Times New Roman"/>
          <w:sz w:val="20"/>
          <w:szCs w:val="20"/>
          <w:lang w:eastAsia="en-US"/>
        </w:rPr>
        <w:t xml:space="preserve">In the </w:t>
      </w:r>
      <w:r>
        <w:rPr>
          <w:rFonts w:eastAsia="Times New Roman"/>
          <w:sz w:val="20"/>
          <w:szCs w:val="20"/>
          <w:lang w:eastAsia="en-US"/>
        </w:rPr>
        <w:t xml:space="preserve">last meeting, we agreed to define </w:t>
      </w:r>
      <w:r w:rsidRPr="00BF55B4">
        <w:rPr>
          <w:rFonts w:eastAsia="Times New Roman"/>
          <w:sz w:val="20"/>
          <w:szCs w:val="20"/>
          <w:lang w:eastAsia="en-US"/>
        </w:rPr>
        <w:t xml:space="preserve">the </w:t>
      </w:r>
      <w:r w:rsidRPr="00BF55B4">
        <w:rPr>
          <w:rFonts w:eastAsia="Times New Roman"/>
          <w:i/>
          <w:iCs/>
          <w:sz w:val="20"/>
          <w:szCs w:val="20"/>
          <w:lang w:eastAsia="en-US"/>
        </w:rPr>
        <w:t>Positioning Data Collection Needed</w:t>
      </w:r>
      <w:r w:rsidRPr="00BF55B4">
        <w:rPr>
          <w:rFonts w:eastAsia="Times New Roman"/>
          <w:sz w:val="20"/>
          <w:szCs w:val="20"/>
          <w:lang w:eastAsia="en-US"/>
        </w:rPr>
        <w:t xml:space="preserve"> IE as a new bitmap</w:t>
      </w:r>
      <w:r>
        <w:rPr>
          <w:rFonts w:eastAsia="Times New Roman"/>
          <w:sz w:val="20"/>
          <w:szCs w:val="20"/>
          <w:lang w:eastAsia="en-US"/>
        </w:rPr>
        <w:t xml:space="preserve"> in which the</w:t>
      </w:r>
      <w:r w:rsidRPr="00BF55B4">
        <w:rPr>
          <w:rFonts w:eastAsia="Times New Roman"/>
          <w:sz w:val="20"/>
          <w:szCs w:val="20"/>
          <w:lang w:eastAsia="en-US"/>
        </w:rPr>
        <w:t xml:space="preserve"> requested information in the bitmap is timing measurement (UL-</w:t>
      </w:r>
      <w:r w:rsidR="00E60222">
        <w:rPr>
          <w:rFonts w:eastAsia="Times New Roman"/>
          <w:sz w:val="20"/>
          <w:szCs w:val="20"/>
          <w:lang w:eastAsia="en-US"/>
        </w:rPr>
        <w:t>RTOA</w:t>
      </w:r>
      <w:r w:rsidRPr="00BF55B4">
        <w:rPr>
          <w:rFonts w:eastAsia="Times New Roman"/>
          <w:sz w:val="20"/>
          <w:szCs w:val="20"/>
          <w:lang w:eastAsia="en-US"/>
        </w:rPr>
        <w:t xml:space="preserve">, </w:t>
      </w:r>
      <w:proofErr w:type="spellStart"/>
      <w:r w:rsidRPr="00BF55B4">
        <w:rPr>
          <w:rFonts w:eastAsia="Times New Roman"/>
          <w:sz w:val="20"/>
          <w:szCs w:val="20"/>
          <w:lang w:eastAsia="en-US"/>
        </w:rPr>
        <w:t>gNB</w:t>
      </w:r>
      <w:proofErr w:type="spellEnd"/>
      <w:r w:rsidRPr="00BF55B4">
        <w:rPr>
          <w:rFonts w:eastAsia="Times New Roman"/>
          <w:sz w:val="20"/>
          <w:szCs w:val="20"/>
          <w:lang w:eastAsia="en-US"/>
        </w:rPr>
        <w:t xml:space="preserve"> Rx-Tx Time Difference) together with </w:t>
      </w:r>
      <w:r w:rsidR="00E60222">
        <w:rPr>
          <w:rFonts w:eastAsia="Times New Roman"/>
          <w:sz w:val="20"/>
          <w:szCs w:val="20"/>
          <w:lang w:eastAsia="en-US"/>
        </w:rPr>
        <w:t xml:space="preserve">an </w:t>
      </w:r>
      <w:r w:rsidRPr="00BF55B4">
        <w:rPr>
          <w:rFonts w:eastAsia="Times New Roman"/>
          <w:sz w:val="20"/>
          <w:szCs w:val="20"/>
          <w:lang w:eastAsia="en-US"/>
        </w:rPr>
        <w:t xml:space="preserve">optional </w:t>
      </w:r>
      <w:proofErr w:type="spellStart"/>
      <w:r w:rsidRPr="00BF55B4">
        <w:rPr>
          <w:rFonts w:eastAsia="Times New Roman"/>
          <w:sz w:val="20"/>
          <w:szCs w:val="20"/>
          <w:lang w:eastAsia="en-US"/>
        </w:rPr>
        <w:t>LoS</w:t>
      </w:r>
      <w:proofErr w:type="spellEnd"/>
      <w:r w:rsidRPr="00BF55B4">
        <w:rPr>
          <w:rFonts w:eastAsia="Times New Roman"/>
          <w:sz w:val="20"/>
          <w:szCs w:val="20"/>
          <w:lang w:eastAsia="en-US"/>
        </w:rPr>
        <w:t>/</w:t>
      </w:r>
      <w:proofErr w:type="spellStart"/>
      <w:r w:rsidRPr="00BF55B4">
        <w:rPr>
          <w:rFonts w:eastAsia="Times New Roman"/>
          <w:sz w:val="20"/>
          <w:szCs w:val="20"/>
          <w:lang w:eastAsia="en-US"/>
        </w:rPr>
        <w:t>NLoS</w:t>
      </w:r>
      <w:proofErr w:type="spellEnd"/>
      <w:r w:rsidRPr="00BF55B4">
        <w:rPr>
          <w:rFonts w:eastAsia="Times New Roman"/>
          <w:sz w:val="20"/>
          <w:szCs w:val="20"/>
          <w:lang w:eastAsia="en-US"/>
        </w:rPr>
        <w:t xml:space="preserve"> indicator.</w:t>
      </w:r>
      <w:r>
        <w:rPr>
          <w:rFonts w:eastAsia="Times New Roman"/>
          <w:sz w:val="20"/>
          <w:szCs w:val="20"/>
          <w:lang w:eastAsia="en-US"/>
        </w:rPr>
        <w:t xml:space="preserve"> Some companies mentioned that also UE location could be requested and this was captured as an open point. </w:t>
      </w:r>
      <w:r w:rsidR="00677926">
        <w:rPr>
          <w:rFonts w:eastAsia="Times New Roman"/>
          <w:sz w:val="20"/>
          <w:szCs w:val="20"/>
          <w:lang w:eastAsia="en-US"/>
        </w:rPr>
        <w:t xml:space="preserve">However, according to the current RAN1 agreements only timing information is </w:t>
      </w:r>
      <w:r w:rsidR="00A70131">
        <w:rPr>
          <w:rFonts w:eastAsia="Times New Roman"/>
          <w:sz w:val="20"/>
          <w:szCs w:val="20"/>
          <w:lang w:eastAsia="en-US"/>
        </w:rPr>
        <w:t xml:space="preserve">requested </w:t>
      </w:r>
      <w:r w:rsidR="0076328A">
        <w:rPr>
          <w:rFonts w:eastAsia="Times New Roman"/>
          <w:sz w:val="20"/>
          <w:szCs w:val="20"/>
          <w:lang w:eastAsia="en-US"/>
        </w:rPr>
        <w:t>from</w:t>
      </w:r>
      <w:r w:rsidR="00A70131">
        <w:rPr>
          <w:rFonts w:eastAsia="Times New Roman"/>
          <w:sz w:val="20"/>
          <w:szCs w:val="20"/>
          <w:lang w:eastAsia="en-US"/>
        </w:rPr>
        <w:t xml:space="preserve"> a </w:t>
      </w:r>
      <w:proofErr w:type="spellStart"/>
      <w:r w:rsidR="00A70131">
        <w:rPr>
          <w:rFonts w:eastAsia="Times New Roman"/>
          <w:sz w:val="20"/>
          <w:szCs w:val="20"/>
          <w:lang w:eastAsia="en-US"/>
        </w:rPr>
        <w:t>gNB</w:t>
      </w:r>
      <w:proofErr w:type="spellEnd"/>
      <w:r w:rsidR="00A70131">
        <w:rPr>
          <w:rFonts w:eastAsia="Times New Roman"/>
          <w:sz w:val="20"/>
          <w:szCs w:val="20"/>
          <w:lang w:eastAsia="en-US"/>
        </w:rPr>
        <w:t xml:space="preserve"> </w:t>
      </w:r>
      <w:r w:rsidR="00E60222">
        <w:rPr>
          <w:rFonts w:eastAsia="Times New Roman"/>
          <w:sz w:val="20"/>
          <w:szCs w:val="20"/>
          <w:lang w:eastAsia="en-US"/>
        </w:rPr>
        <w:t xml:space="preserve">towards </w:t>
      </w:r>
      <w:r w:rsidR="00677926">
        <w:rPr>
          <w:rFonts w:eastAsia="Times New Roman"/>
          <w:sz w:val="20"/>
          <w:szCs w:val="20"/>
          <w:lang w:eastAsia="en-US"/>
        </w:rPr>
        <w:t>an LMF.</w:t>
      </w:r>
      <w:r w:rsidR="00A70131">
        <w:rPr>
          <w:rFonts w:eastAsia="Times New Roman"/>
          <w:sz w:val="20"/>
          <w:szCs w:val="20"/>
          <w:lang w:eastAsia="en-US"/>
        </w:rPr>
        <w:t xml:space="preserve"> Request </w:t>
      </w:r>
      <w:proofErr w:type="gramStart"/>
      <w:r w:rsidR="00A70131">
        <w:rPr>
          <w:rFonts w:eastAsia="Times New Roman"/>
          <w:sz w:val="20"/>
          <w:szCs w:val="20"/>
          <w:lang w:eastAsia="en-US"/>
        </w:rPr>
        <w:t>of</w:t>
      </w:r>
      <w:proofErr w:type="gramEnd"/>
      <w:r w:rsidR="00A70131">
        <w:rPr>
          <w:rFonts w:eastAsia="Times New Roman"/>
          <w:sz w:val="20"/>
          <w:szCs w:val="20"/>
          <w:lang w:eastAsia="en-US"/>
        </w:rPr>
        <w:t xml:space="preserve"> location information </w:t>
      </w:r>
      <w:r w:rsidR="0076328A">
        <w:rPr>
          <w:rFonts w:eastAsia="Times New Roman"/>
          <w:sz w:val="20"/>
          <w:szCs w:val="20"/>
          <w:lang w:eastAsia="en-US"/>
        </w:rPr>
        <w:t>from</w:t>
      </w:r>
      <w:r w:rsidR="00A70131">
        <w:rPr>
          <w:rFonts w:eastAsia="Times New Roman"/>
          <w:sz w:val="20"/>
          <w:szCs w:val="20"/>
          <w:lang w:eastAsia="en-US"/>
        </w:rPr>
        <w:t xml:space="preserve"> a </w:t>
      </w:r>
      <w:proofErr w:type="spellStart"/>
      <w:r w:rsidR="00A70131">
        <w:rPr>
          <w:rFonts w:eastAsia="Times New Roman"/>
          <w:sz w:val="20"/>
          <w:szCs w:val="20"/>
          <w:lang w:eastAsia="en-US"/>
        </w:rPr>
        <w:t>gNB</w:t>
      </w:r>
      <w:proofErr w:type="spellEnd"/>
      <w:r w:rsidR="00A70131">
        <w:rPr>
          <w:rFonts w:eastAsia="Times New Roman"/>
          <w:sz w:val="20"/>
          <w:szCs w:val="20"/>
          <w:lang w:eastAsia="en-US"/>
        </w:rPr>
        <w:t xml:space="preserve"> was discussed in </w:t>
      </w:r>
      <w:proofErr w:type="gramStart"/>
      <w:r w:rsidR="00A70131">
        <w:rPr>
          <w:rFonts w:eastAsia="Times New Roman"/>
          <w:sz w:val="20"/>
          <w:szCs w:val="20"/>
          <w:lang w:eastAsia="en-US"/>
        </w:rPr>
        <w:t>RAN1</w:t>
      </w:r>
      <w:r w:rsidR="00DC64BD">
        <w:rPr>
          <w:rFonts w:eastAsia="Times New Roman"/>
          <w:sz w:val="20"/>
          <w:szCs w:val="20"/>
          <w:lang w:eastAsia="en-US"/>
        </w:rPr>
        <w:t>,</w:t>
      </w:r>
      <w:r w:rsidR="00A70131">
        <w:rPr>
          <w:rFonts w:eastAsia="Times New Roman"/>
          <w:sz w:val="20"/>
          <w:szCs w:val="20"/>
          <w:lang w:eastAsia="en-US"/>
        </w:rPr>
        <w:t xml:space="preserve"> but</w:t>
      </w:r>
      <w:proofErr w:type="gramEnd"/>
      <w:r w:rsidR="00A70131">
        <w:rPr>
          <w:rFonts w:eastAsia="Times New Roman"/>
          <w:sz w:val="20"/>
          <w:szCs w:val="20"/>
          <w:lang w:eastAsia="en-US"/>
        </w:rPr>
        <w:t xml:space="preserve"> was </w:t>
      </w:r>
      <w:r w:rsidR="00DC64BD">
        <w:rPr>
          <w:rFonts w:eastAsia="Times New Roman"/>
          <w:sz w:val="20"/>
          <w:szCs w:val="20"/>
          <w:lang w:eastAsia="en-US"/>
        </w:rPr>
        <w:t xml:space="preserve">controversial </w:t>
      </w:r>
      <w:r w:rsidR="00904759">
        <w:rPr>
          <w:rFonts w:eastAsia="Times New Roman"/>
          <w:sz w:val="20"/>
          <w:szCs w:val="20"/>
          <w:lang w:eastAsia="en-US"/>
        </w:rPr>
        <w:t xml:space="preserve">due to user privacy concerns </w:t>
      </w:r>
      <w:r w:rsidR="00DC64BD">
        <w:rPr>
          <w:rFonts w:eastAsia="Times New Roman"/>
          <w:sz w:val="20"/>
          <w:szCs w:val="20"/>
          <w:lang w:eastAsia="en-US"/>
        </w:rPr>
        <w:t xml:space="preserve">and could </w:t>
      </w:r>
      <w:r w:rsidR="00A70131">
        <w:rPr>
          <w:rFonts w:eastAsia="Times New Roman"/>
          <w:sz w:val="20"/>
          <w:szCs w:val="20"/>
          <w:lang w:eastAsia="en-US"/>
        </w:rPr>
        <w:t xml:space="preserve">not </w:t>
      </w:r>
      <w:r w:rsidR="00DC64BD">
        <w:rPr>
          <w:rFonts w:eastAsia="Times New Roman"/>
          <w:sz w:val="20"/>
          <w:szCs w:val="20"/>
          <w:lang w:eastAsia="en-US"/>
        </w:rPr>
        <w:t xml:space="preserve">be </w:t>
      </w:r>
      <w:r w:rsidR="00A70131">
        <w:rPr>
          <w:rFonts w:eastAsia="Times New Roman"/>
          <w:sz w:val="20"/>
          <w:szCs w:val="20"/>
          <w:lang w:eastAsia="en-US"/>
        </w:rPr>
        <w:t xml:space="preserve">agreed. </w:t>
      </w:r>
      <w:proofErr w:type="gramStart"/>
      <w:r w:rsidR="00904759">
        <w:rPr>
          <w:rFonts w:eastAsia="Times New Roman"/>
          <w:sz w:val="20"/>
          <w:szCs w:val="20"/>
          <w:lang w:eastAsia="en-US"/>
        </w:rPr>
        <w:t>In particular,</w:t>
      </w:r>
      <w:r w:rsidR="00783064">
        <w:rPr>
          <w:rFonts w:eastAsia="Times New Roman"/>
          <w:sz w:val="20"/>
          <w:szCs w:val="20"/>
          <w:lang w:eastAsia="en-US"/>
        </w:rPr>
        <w:t xml:space="preserve"> in</w:t>
      </w:r>
      <w:proofErr w:type="gramEnd"/>
      <w:r w:rsidR="00783064">
        <w:rPr>
          <w:rFonts w:eastAsia="Times New Roman"/>
          <w:sz w:val="20"/>
          <w:szCs w:val="20"/>
          <w:lang w:eastAsia="en-US"/>
        </w:rPr>
        <w:t xml:space="preserve"> RAN</w:t>
      </w:r>
      <w:r w:rsidR="00CE5146">
        <w:rPr>
          <w:rFonts w:eastAsia="Times New Roman"/>
          <w:sz w:val="20"/>
          <w:szCs w:val="20"/>
          <w:lang w:eastAsia="en-US"/>
        </w:rPr>
        <w:t>1</w:t>
      </w:r>
      <w:r w:rsidR="00783064">
        <w:rPr>
          <w:rFonts w:eastAsia="Times New Roman"/>
          <w:sz w:val="20"/>
          <w:szCs w:val="20"/>
          <w:lang w:eastAsia="en-US"/>
        </w:rPr>
        <w:t xml:space="preserve"> #120-bis</w:t>
      </w:r>
      <w:r w:rsidR="00C95639">
        <w:rPr>
          <w:rFonts w:eastAsia="Times New Roman"/>
          <w:sz w:val="20"/>
          <w:szCs w:val="20"/>
          <w:lang w:eastAsia="en-US"/>
        </w:rPr>
        <w:t>,</w:t>
      </w:r>
      <w:r w:rsidR="00783064">
        <w:rPr>
          <w:rFonts w:eastAsia="Times New Roman"/>
          <w:sz w:val="20"/>
          <w:szCs w:val="20"/>
          <w:lang w:eastAsia="en-US"/>
        </w:rPr>
        <w:t xml:space="preserve"> RAN1 made the following agreement:</w:t>
      </w:r>
    </w:p>
    <w:p w14:paraId="7BF1857A" w14:textId="77777777" w:rsidR="00783064" w:rsidRDefault="00783064" w:rsidP="00BF55B4">
      <w:pPr>
        <w:pStyle w:val="ListParagraph5"/>
        <w:spacing w:after="160" w:line="256" w:lineRule="auto"/>
        <w:ind w:left="0"/>
        <w:jc w:val="both"/>
        <w:rPr>
          <w:rFonts w:eastAsia="Times New Roman"/>
          <w:sz w:val="20"/>
          <w:szCs w:val="20"/>
          <w:lang w:eastAsia="en-US"/>
        </w:rPr>
      </w:pPr>
    </w:p>
    <w:p w14:paraId="19BDBB21" w14:textId="1454292C" w:rsidR="00BF55B4" w:rsidRPr="00CE5146" w:rsidRDefault="00783064" w:rsidP="00C95639">
      <w:r w:rsidRPr="00783064">
        <w:rPr>
          <w:noProof/>
        </w:rPr>
        <mc:AlternateContent>
          <mc:Choice Requires="wps">
            <w:drawing>
              <wp:anchor distT="45720" distB="45720" distL="114300" distR="114300" simplePos="0" relativeHeight="251663360" behindDoc="0" locked="0" layoutInCell="1" allowOverlap="1" wp14:anchorId="7186FA72" wp14:editId="696818BF">
                <wp:simplePos x="0" y="0"/>
                <wp:positionH relativeFrom="column">
                  <wp:posOffset>12065</wp:posOffset>
                </wp:positionH>
                <wp:positionV relativeFrom="paragraph">
                  <wp:posOffset>2540</wp:posOffset>
                </wp:positionV>
                <wp:extent cx="5882640" cy="1383665"/>
                <wp:effectExtent l="0" t="0" r="22860" b="26035"/>
                <wp:wrapSquare wrapText="bothSides"/>
                <wp:docPr id="6420047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383665"/>
                        </a:xfrm>
                        <a:prstGeom prst="rect">
                          <a:avLst/>
                        </a:prstGeom>
                        <a:solidFill>
                          <a:srgbClr val="FFFFFF"/>
                        </a:solidFill>
                        <a:ln w="9525">
                          <a:solidFill>
                            <a:srgbClr val="000000"/>
                          </a:solidFill>
                          <a:miter lim="800000"/>
                          <a:headEnd/>
                          <a:tailEnd/>
                        </a:ln>
                      </wps:spPr>
                      <wps:txbx>
                        <w:txbxContent>
                          <w:p w14:paraId="090C17E9" w14:textId="6640256D" w:rsidR="00783064" w:rsidRDefault="00783064" w:rsidP="00783064">
                            <w:r w:rsidRPr="00783064">
                              <w:rPr>
                                <w:highlight w:val="green"/>
                              </w:rPr>
                              <w:t>Agreement</w:t>
                            </w:r>
                          </w:p>
                          <w:p w14:paraId="5034CC4E" w14:textId="61AEC6C3" w:rsidR="00783064" w:rsidRDefault="00783064" w:rsidP="00783064">
                            <w:r>
                              <w:t xml:space="preserve">For training data collection of Part B in AI/ML based positioning Case 3a, </w:t>
                            </w:r>
                            <w:r>
                              <w:rPr>
                                <w:rFonts w:eastAsia="DengXian" w:hint="eastAsia"/>
                                <w:lang w:eastAsia="zh-CN"/>
                              </w:rPr>
                              <w:t xml:space="preserve">for the case when </w:t>
                            </w:r>
                            <w:r w:rsidRPr="008D77B8">
                              <w:rPr>
                                <w:rFonts w:eastAsia="DengXian" w:hint="eastAsia"/>
                                <w:lang w:eastAsia="zh-CN"/>
                              </w:rPr>
                              <w:t xml:space="preserve">Part B label includes </w:t>
                            </w:r>
                            <w:r w:rsidRPr="008D77B8">
                              <w:t>timing information</w:t>
                            </w:r>
                            <w:r w:rsidRPr="008D77B8">
                              <w:rPr>
                                <w:rFonts w:hint="eastAsia"/>
                              </w:rPr>
                              <w:t xml:space="preserve">, </w:t>
                            </w:r>
                            <w:r>
                              <w:rPr>
                                <w:rFonts w:eastAsia="DengXian" w:hint="eastAsia"/>
                                <w:lang w:eastAsia="zh-CN"/>
                              </w:rPr>
                              <w:t>support the following</w:t>
                            </w:r>
                            <w:r>
                              <w:t xml:space="preserve"> for providing label and quality indicator of label, </w:t>
                            </w:r>
                          </w:p>
                          <w:p w14:paraId="148E9B63" w14:textId="77777777" w:rsidR="00783064" w:rsidRPr="004172A6" w:rsidRDefault="00783064" w:rsidP="00783064">
                            <w:pPr>
                              <w:pStyle w:val="ListParagraph"/>
                              <w:widowControl w:val="0"/>
                              <w:numPr>
                                <w:ilvl w:val="0"/>
                                <w:numId w:val="20"/>
                              </w:numPr>
                              <w:tabs>
                                <w:tab w:val="left" w:pos="0"/>
                                <w:tab w:val="left" w:pos="720"/>
                              </w:tabs>
                              <w:suppressAutoHyphens/>
                              <w:ind w:leftChars="0"/>
                              <w:jc w:val="both"/>
                              <w:rPr>
                                <w:lang w:eastAsia="en-US"/>
                              </w:rPr>
                            </w:pPr>
                            <w:r>
                              <w:rPr>
                                <w:rFonts w:eastAsia="DengXian" w:hint="eastAsia"/>
                                <w:lang w:eastAsia="zh-CN"/>
                              </w:rPr>
                              <w:t>T</w:t>
                            </w:r>
                            <w:r>
                              <w:t>he corresponding label is provid</w:t>
                            </w:r>
                            <w:r w:rsidRPr="004172A6">
                              <w:t xml:space="preserve">ed </w:t>
                            </w:r>
                            <w:r w:rsidRPr="004172A6">
                              <w:rPr>
                                <w:rFonts w:eastAsia="DengXian" w:hint="eastAsia"/>
                              </w:rPr>
                              <w:t xml:space="preserve">by LMF to </w:t>
                            </w:r>
                            <w:proofErr w:type="spellStart"/>
                            <w:r w:rsidRPr="004172A6">
                              <w:rPr>
                                <w:rFonts w:eastAsia="DengXian" w:hint="eastAsia"/>
                              </w:rPr>
                              <w:t>gNB</w:t>
                            </w:r>
                            <w:proofErr w:type="spellEnd"/>
                            <w:r w:rsidRPr="004172A6">
                              <w:rPr>
                                <w:rFonts w:eastAsia="DengXian" w:hint="eastAsia"/>
                              </w:rPr>
                              <w:t xml:space="preserve"> </w:t>
                            </w:r>
                            <w:r w:rsidRPr="004172A6">
                              <w:t xml:space="preserve">in the format of timing </w:t>
                            </w:r>
                            <w:r>
                              <w:rPr>
                                <w:rFonts w:eastAsia="DengXian" w:hint="eastAsia"/>
                                <w:lang w:eastAsia="zh-CN"/>
                              </w:rPr>
                              <w:t>information</w:t>
                            </w:r>
                            <w:r w:rsidRPr="004172A6">
                              <w:t>. “Timing M</w:t>
                            </w:r>
                            <w:r w:rsidRPr="004172A6">
                              <w:rPr>
                                <w:lang w:eastAsia="en-US"/>
                              </w:rPr>
                              <w:t>easurement Quality” in 38.455 can serve as quality indicator of the label.</w:t>
                            </w:r>
                          </w:p>
                          <w:p w14:paraId="3DEBF0A5" w14:textId="77777777" w:rsidR="00783064" w:rsidRPr="004172A6" w:rsidRDefault="00783064" w:rsidP="00783064">
                            <w:r w:rsidRPr="004172A6">
                              <w:t>Note: It is assumed that user data privacy of non-PRU UE is preserved.</w:t>
                            </w:r>
                          </w:p>
                          <w:p w14:paraId="752ABA4F" w14:textId="3C66D637" w:rsidR="00783064" w:rsidRPr="00783064" w:rsidRDefault="007830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86FA72" id="_x0000_t202" coordsize="21600,21600" o:spt="202" path="m,l,21600r21600,l21600,xe">
                <v:stroke joinstyle="miter"/>
                <v:path gradientshapeok="t" o:connecttype="rect"/>
              </v:shapetype>
              <v:shape id="Text Box 2" o:spid="_x0000_s1026" type="#_x0000_t202" style="position:absolute;margin-left:.95pt;margin-top:.2pt;width:463.2pt;height:108.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">
                <v:textbox>
                  <w:txbxContent>
                    <w:p w14:paraId="090C17E9" w14:textId="6640256D" w:rsidR="00783064" w:rsidRDefault="00783064" w:rsidP="00783064">
                      <w:r w:rsidRPr="00783064">
                        <w:rPr>
                          <w:highlight w:val="green"/>
                        </w:rPr>
                        <w:t>Agreement</w:t>
                      </w:r>
                    </w:p>
                    <w:p w14:paraId="5034CC4E" w14:textId="61AEC6C3" w:rsidR="00783064" w:rsidRDefault="00783064" w:rsidP="00783064">
                      <w:r>
                        <w:t xml:space="preserve">For training data collection of Part B in AI/ML based positioning Case 3a, </w:t>
                      </w:r>
                      <w:r>
                        <w:rPr>
                          <w:rFonts w:eastAsia="DengXian" w:hint="eastAsia"/>
                          <w:lang w:eastAsia="zh-CN"/>
                        </w:rPr>
                        <w:t xml:space="preserve">for the case when </w:t>
                      </w:r>
                      <w:r w:rsidRPr="008D77B8">
                        <w:rPr>
                          <w:rFonts w:eastAsia="DengXian" w:hint="eastAsia"/>
                          <w:lang w:eastAsia="zh-CN"/>
                        </w:rPr>
                        <w:t xml:space="preserve">Part B label includes </w:t>
                      </w:r>
                      <w:r w:rsidRPr="008D77B8">
                        <w:t>timing information</w:t>
                      </w:r>
                      <w:r w:rsidRPr="008D77B8">
                        <w:rPr>
                          <w:rFonts w:hint="eastAsia"/>
                        </w:rPr>
                        <w:t xml:space="preserve">, </w:t>
                      </w:r>
                      <w:r>
                        <w:rPr>
                          <w:rFonts w:eastAsia="DengXian" w:hint="eastAsia"/>
                          <w:lang w:eastAsia="zh-CN"/>
                        </w:rPr>
                        <w:t>support the following</w:t>
                      </w:r>
                      <w:r>
                        <w:t xml:space="preserve"> for providing label and quality indicator of label, </w:t>
                      </w:r>
                    </w:p>
                    <w:p w14:paraId="148E9B63" w14:textId="77777777" w:rsidR="00783064" w:rsidRPr="004172A6" w:rsidRDefault="00783064" w:rsidP="00783064">
                      <w:pPr>
                        <w:pStyle w:val="ListParagraph"/>
                        <w:widowControl w:val="0"/>
                        <w:numPr>
                          <w:ilvl w:val="0"/>
                          <w:numId w:val="20"/>
                        </w:numPr>
                        <w:tabs>
                          <w:tab w:val="left" w:pos="0"/>
                          <w:tab w:val="left" w:pos="720"/>
                        </w:tabs>
                        <w:suppressAutoHyphens/>
                        <w:ind w:leftChars="0"/>
                        <w:jc w:val="both"/>
                        <w:rPr>
                          <w:lang w:eastAsia="en-US"/>
                        </w:rPr>
                      </w:pPr>
                      <w:r>
                        <w:rPr>
                          <w:rFonts w:eastAsia="DengXian" w:hint="eastAsia"/>
                          <w:lang w:eastAsia="zh-CN"/>
                        </w:rPr>
                        <w:t>T</w:t>
                      </w:r>
                      <w:r>
                        <w:t>he corresponding label is provid</w:t>
                      </w:r>
                      <w:r w:rsidRPr="004172A6">
                        <w:t xml:space="preserve">ed </w:t>
                      </w:r>
                      <w:r w:rsidRPr="004172A6">
                        <w:rPr>
                          <w:rFonts w:eastAsia="DengXian" w:hint="eastAsia"/>
                        </w:rPr>
                        <w:t xml:space="preserve">by LMF to </w:t>
                      </w:r>
                      <w:proofErr w:type="spellStart"/>
                      <w:r w:rsidRPr="004172A6">
                        <w:rPr>
                          <w:rFonts w:eastAsia="DengXian" w:hint="eastAsia"/>
                        </w:rPr>
                        <w:t>gNB</w:t>
                      </w:r>
                      <w:proofErr w:type="spellEnd"/>
                      <w:r w:rsidRPr="004172A6">
                        <w:rPr>
                          <w:rFonts w:eastAsia="DengXian" w:hint="eastAsia"/>
                        </w:rPr>
                        <w:t xml:space="preserve"> </w:t>
                      </w:r>
                      <w:r w:rsidRPr="004172A6">
                        <w:t xml:space="preserve">in the format of timing </w:t>
                      </w:r>
                      <w:r>
                        <w:rPr>
                          <w:rFonts w:eastAsia="DengXian" w:hint="eastAsia"/>
                          <w:lang w:eastAsia="zh-CN"/>
                        </w:rPr>
                        <w:t>information</w:t>
                      </w:r>
                      <w:r w:rsidRPr="004172A6">
                        <w:t>. “Timing M</w:t>
                      </w:r>
                      <w:r w:rsidRPr="004172A6">
                        <w:rPr>
                          <w:lang w:eastAsia="en-US"/>
                        </w:rPr>
                        <w:t>easurement Quality” in 38.455 can serve as quality indicator of the label.</w:t>
                      </w:r>
                    </w:p>
                    <w:p w14:paraId="3DEBF0A5" w14:textId="77777777" w:rsidR="00783064" w:rsidRPr="004172A6" w:rsidRDefault="00783064" w:rsidP="00783064">
                      <w:r w:rsidRPr="004172A6">
                        <w:t>Note: It is assumed that user data privacy of non-PRU UE is preserved.</w:t>
                      </w:r>
                    </w:p>
                    <w:p w14:paraId="752ABA4F" w14:textId="3C66D637" w:rsidR="00783064" w:rsidRPr="00783064" w:rsidRDefault="00783064"/>
                  </w:txbxContent>
                </v:textbox>
                <w10:wrap type="square"/>
              </v:shape>
            </w:pict>
          </mc:Fallback>
        </mc:AlternateContent>
      </w:r>
      <w:r>
        <w:t xml:space="preserve">As can be seen from the note only timing information is provided by </w:t>
      </w:r>
      <w:proofErr w:type="gramStart"/>
      <w:r>
        <w:t>LMF</w:t>
      </w:r>
      <w:proofErr w:type="gramEnd"/>
      <w:r>
        <w:t xml:space="preserve"> and location information is nowhere mentioned. In addition, g</w:t>
      </w:r>
      <w:r w:rsidR="00A70131">
        <w:t xml:space="preserve">iven that this is the </w:t>
      </w:r>
      <w:r w:rsidR="00677926">
        <w:t>last meeting of Rel-19</w:t>
      </w:r>
      <w:r w:rsidR="00A70131">
        <w:t>, we think that this FFS can be removed.</w:t>
      </w:r>
    </w:p>
    <w:p w14:paraId="2C1F3C5F" w14:textId="5D5ED2C0" w:rsidR="002F7207" w:rsidRPr="000A0427" w:rsidRDefault="00A70131" w:rsidP="000A0427">
      <w:pPr>
        <w:ind w:left="1134" w:hanging="1134"/>
        <w:rPr>
          <w:b/>
          <w:bCs/>
        </w:rPr>
      </w:pPr>
      <w:r w:rsidRPr="000A0427">
        <w:rPr>
          <w:b/>
          <w:bCs/>
        </w:rPr>
        <w:t>Proposal</w:t>
      </w:r>
      <w:r w:rsidR="000A0427" w:rsidRPr="000A0427">
        <w:rPr>
          <w:b/>
          <w:bCs/>
        </w:rPr>
        <w:t xml:space="preserve"> 1</w:t>
      </w:r>
      <w:r w:rsidRPr="000A0427">
        <w:rPr>
          <w:b/>
          <w:bCs/>
        </w:rPr>
        <w:t xml:space="preserve">: </w:t>
      </w:r>
      <w:proofErr w:type="spellStart"/>
      <w:r w:rsidR="00CE5146">
        <w:rPr>
          <w:b/>
          <w:bCs/>
        </w:rPr>
        <w:t>gNB</w:t>
      </w:r>
      <w:proofErr w:type="spellEnd"/>
      <w:r w:rsidRPr="000A0427">
        <w:rPr>
          <w:b/>
          <w:bCs/>
        </w:rPr>
        <w:t xml:space="preserve"> does not request UE Location from a</w:t>
      </w:r>
      <w:r w:rsidR="00CE5146">
        <w:rPr>
          <w:b/>
          <w:bCs/>
        </w:rPr>
        <w:t>n</w:t>
      </w:r>
      <w:r w:rsidRPr="000A0427">
        <w:rPr>
          <w:b/>
          <w:bCs/>
        </w:rPr>
        <w:t xml:space="preserve"> </w:t>
      </w:r>
      <w:r w:rsidR="00CE5146">
        <w:rPr>
          <w:b/>
          <w:bCs/>
        </w:rPr>
        <w:t>LMF</w:t>
      </w:r>
      <w:r w:rsidRPr="000A0427">
        <w:rPr>
          <w:b/>
          <w:bCs/>
        </w:rPr>
        <w:t xml:space="preserve"> in Rel-19.</w:t>
      </w:r>
    </w:p>
    <w:p w14:paraId="11EBE869" w14:textId="1A694489" w:rsidR="00E60222" w:rsidRDefault="00E60222" w:rsidP="00E60222">
      <w:pPr>
        <w:pStyle w:val="Heading3"/>
      </w:pPr>
      <w:r>
        <w:rPr>
          <w:lang w:val="en-US"/>
        </w:rPr>
        <w:t>2.1.2</w:t>
      </w:r>
      <w:r>
        <w:rPr>
          <w:lang w:val="en-US"/>
        </w:rPr>
        <w:tab/>
      </w:r>
      <w:r w:rsidRPr="00E60222">
        <w:t xml:space="preserve">Positioning Data </w:t>
      </w:r>
      <w:r w:rsidR="0076328A">
        <w:t>Unavailable</w:t>
      </w:r>
      <w:r w:rsidRPr="00E60222">
        <w:t xml:space="preserve"> </w:t>
      </w:r>
      <w:r>
        <w:t>IE</w:t>
      </w:r>
    </w:p>
    <w:p w14:paraId="7E537BA0" w14:textId="5376E91A" w:rsidR="00E60222" w:rsidRDefault="00E8364D" w:rsidP="00A26D00">
      <w:pPr>
        <w:pStyle w:val="ListParagraph5"/>
        <w:spacing w:after="160" w:line="256" w:lineRule="auto"/>
        <w:ind w:left="0"/>
        <w:jc w:val="both"/>
        <w:rPr>
          <w:rFonts w:eastAsia="Times New Roman"/>
          <w:sz w:val="20"/>
          <w:szCs w:val="20"/>
          <w:lang w:val="en-GB" w:eastAsia="en-US"/>
        </w:rPr>
      </w:pPr>
      <w:r>
        <w:rPr>
          <w:rFonts w:eastAsia="Times New Roman"/>
          <w:sz w:val="20"/>
          <w:szCs w:val="20"/>
          <w:lang w:val="en-GB" w:eastAsia="en-US"/>
        </w:rPr>
        <w:t xml:space="preserve">Another FFS in the BLCR for TS 38.455 pertains to the </w:t>
      </w:r>
      <w:r w:rsidRPr="00E8364D">
        <w:rPr>
          <w:rFonts w:eastAsia="Times New Roman"/>
          <w:i/>
          <w:iCs/>
          <w:sz w:val="20"/>
          <w:szCs w:val="20"/>
          <w:lang w:val="en-GB" w:eastAsia="en-US"/>
        </w:rPr>
        <w:t>Positioning Data Unavailable</w:t>
      </w:r>
      <w:r>
        <w:rPr>
          <w:rFonts w:eastAsia="Times New Roman"/>
          <w:sz w:val="20"/>
          <w:szCs w:val="20"/>
          <w:lang w:val="en-GB" w:eastAsia="en-US"/>
        </w:rPr>
        <w:t xml:space="preserve"> IE which was introduced to indicate that LMF is not able to provide the requested positioning information. Currently, it is encoded as an ENUMERATED</w:t>
      </w:r>
      <w:r w:rsidR="009431A6">
        <w:rPr>
          <w:rFonts w:eastAsia="Times New Roman"/>
          <w:sz w:val="20"/>
          <w:szCs w:val="20"/>
          <w:lang w:val="en-GB" w:eastAsia="en-US"/>
        </w:rPr>
        <w:t xml:space="preserve"> with single codepoint ‘true’</w:t>
      </w:r>
      <w:r w:rsidR="0076328A">
        <w:rPr>
          <w:rFonts w:eastAsia="Times New Roman"/>
          <w:sz w:val="20"/>
          <w:szCs w:val="20"/>
          <w:lang w:val="en-GB" w:eastAsia="en-US"/>
        </w:rPr>
        <w:t>,</w:t>
      </w:r>
      <w:r w:rsidR="009431A6">
        <w:rPr>
          <w:rFonts w:eastAsia="Times New Roman"/>
          <w:sz w:val="20"/>
          <w:szCs w:val="20"/>
          <w:lang w:val="en-GB" w:eastAsia="en-US"/>
        </w:rPr>
        <w:t xml:space="preserve"> </w:t>
      </w:r>
      <w:r>
        <w:rPr>
          <w:rFonts w:eastAsia="Times New Roman"/>
          <w:sz w:val="20"/>
          <w:szCs w:val="20"/>
          <w:lang w:val="en-GB" w:eastAsia="en-US"/>
        </w:rPr>
        <w:t xml:space="preserve">but the final encoding remains FFS. The reason of this FFS is that some companies think that a finer granularity of the encoded codepoints could be beneficial towards the </w:t>
      </w:r>
      <w:proofErr w:type="spellStart"/>
      <w:r>
        <w:rPr>
          <w:rFonts w:eastAsia="Times New Roman"/>
          <w:sz w:val="20"/>
          <w:szCs w:val="20"/>
          <w:lang w:val="en-GB" w:eastAsia="en-US"/>
        </w:rPr>
        <w:t>gNB</w:t>
      </w:r>
      <w:proofErr w:type="spellEnd"/>
      <w:r>
        <w:rPr>
          <w:rFonts w:eastAsia="Times New Roman"/>
          <w:sz w:val="20"/>
          <w:szCs w:val="20"/>
          <w:lang w:val="en-GB" w:eastAsia="en-US"/>
        </w:rPr>
        <w:t xml:space="preserve"> to determine the reason why data is unavailable</w:t>
      </w:r>
      <w:r w:rsidR="009431A6">
        <w:rPr>
          <w:rFonts w:eastAsia="Times New Roman"/>
          <w:sz w:val="20"/>
          <w:szCs w:val="20"/>
          <w:lang w:val="en-GB" w:eastAsia="en-US"/>
        </w:rPr>
        <w:t>, e.g. to avoid unnecessary signalling related to repeated requests.</w:t>
      </w:r>
      <w:r>
        <w:rPr>
          <w:rFonts w:eastAsia="Times New Roman"/>
          <w:sz w:val="20"/>
          <w:szCs w:val="20"/>
          <w:lang w:val="en-GB" w:eastAsia="en-US"/>
        </w:rPr>
        <w:t xml:space="preserve"> We think that we can introduce two codepoints to reflect the reason of data unavailability, namely “no data available” and “user consent not granted”.   </w:t>
      </w:r>
    </w:p>
    <w:p w14:paraId="48AE180A" w14:textId="77777777" w:rsidR="00E8364D" w:rsidRDefault="00E8364D" w:rsidP="00A26D00">
      <w:pPr>
        <w:pStyle w:val="ListParagraph5"/>
        <w:spacing w:after="160" w:line="256" w:lineRule="auto"/>
        <w:ind w:left="0"/>
        <w:jc w:val="both"/>
        <w:rPr>
          <w:rFonts w:eastAsia="Times New Roman"/>
          <w:sz w:val="20"/>
          <w:szCs w:val="20"/>
          <w:lang w:val="en-GB" w:eastAsia="en-US"/>
        </w:rPr>
      </w:pPr>
    </w:p>
    <w:p w14:paraId="0F7B9193" w14:textId="1876601D" w:rsidR="00E8364D" w:rsidRDefault="00E8364D" w:rsidP="000A0427">
      <w:pPr>
        <w:ind w:left="1134" w:hanging="1134"/>
        <w:rPr>
          <w:b/>
          <w:bCs/>
        </w:rPr>
      </w:pPr>
      <w:r w:rsidRPr="00B20593">
        <w:rPr>
          <w:b/>
          <w:bCs/>
        </w:rPr>
        <w:t>Proposal</w:t>
      </w:r>
      <w:r w:rsidR="000A0427">
        <w:rPr>
          <w:b/>
          <w:bCs/>
        </w:rPr>
        <w:t xml:space="preserve"> 2</w:t>
      </w:r>
      <w:r w:rsidRPr="00B20593">
        <w:rPr>
          <w:b/>
          <w:bCs/>
        </w:rPr>
        <w:t xml:space="preserve">: Introduce a finer granularity to the codepoints of </w:t>
      </w:r>
      <w:r w:rsidRPr="000A0427">
        <w:rPr>
          <w:b/>
          <w:bCs/>
        </w:rPr>
        <w:t>Positioning Data Unavailable</w:t>
      </w:r>
      <w:r w:rsidRPr="00B20593">
        <w:rPr>
          <w:b/>
          <w:bCs/>
        </w:rPr>
        <w:t xml:space="preserve"> IE and encode it as ENUMERATED (no data available, user consent not granted, …).</w:t>
      </w:r>
    </w:p>
    <w:p w14:paraId="13B9EB26" w14:textId="77777777" w:rsidR="00B20593" w:rsidRDefault="00B20593" w:rsidP="00A26D00">
      <w:pPr>
        <w:pStyle w:val="ListParagraph5"/>
        <w:spacing w:after="160" w:line="256" w:lineRule="auto"/>
        <w:ind w:left="0"/>
        <w:jc w:val="both"/>
        <w:rPr>
          <w:rFonts w:eastAsia="Times New Roman"/>
          <w:b/>
          <w:bCs/>
          <w:sz w:val="20"/>
          <w:szCs w:val="20"/>
          <w:lang w:val="en-GB" w:eastAsia="en-US"/>
        </w:rPr>
      </w:pPr>
    </w:p>
    <w:p w14:paraId="3FF4E244" w14:textId="30FB2892" w:rsidR="00B20593" w:rsidRPr="00B20593" w:rsidRDefault="00B20593" w:rsidP="00B20593">
      <w:pPr>
        <w:rPr>
          <w:rFonts w:ascii="Arial" w:hAnsi="Arial"/>
          <w:sz w:val="28"/>
        </w:rPr>
      </w:pPr>
      <w:r w:rsidRPr="00B20593">
        <w:rPr>
          <w:rFonts w:ascii="Arial" w:hAnsi="Arial"/>
          <w:sz w:val="28"/>
        </w:rPr>
        <w:t>2.1.3</w:t>
      </w:r>
      <w:r w:rsidRPr="00B20593">
        <w:rPr>
          <w:rFonts w:ascii="Arial" w:hAnsi="Arial"/>
          <w:sz w:val="28"/>
        </w:rPr>
        <w:tab/>
      </w:r>
      <w:r>
        <w:rPr>
          <w:rFonts w:ascii="Arial" w:hAnsi="Arial"/>
          <w:sz w:val="28"/>
        </w:rPr>
        <w:t>Requesting of inferred measure</w:t>
      </w:r>
      <w:r w:rsidRPr="00B20593">
        <w:rPr>
          <w:rFonts w:ascii="Arial" w:hAnsi="Arial"/>
          <w:sz w:val="28"/>
        </w:rPr>
        <w:t xml:space="preserve">ments from a </w:t>
      </w:r>
      <w:proofErr w:type="spellStart"/>
      <w:r w:rsidRPr="00B20593">
        <w:rPr>
          <w:rFonts w:ascii="Arial" w:hAnsi="Arial"/>
          <w:sz w:val="28"/>
        </w:rPr>
        <w:t>gNB</w:t>
      </w:r>
      <w:proofErr w:type="spellEnd"/>
    </w:p>
    <w:p w14:paraId="40730D54" w14:textId="58B93707" w:rsidR="00115D19" w:rsidRDefault="00B20593" w:rsidP="00A26D00">
      <w:pPr>
        <w:pStyle w:val="ListParagraph5"/>
        <w:spacing w:after="160" w:line="256" w:lineRule="auto"/>
        <w:ind w:left="0"/>
        <w:jc w:val="both"/>
        <w:rPr>
          <w:rFonts w:eastAsia="Times New Roman"/>
          <w:sz w:val="20"/>
          <w:szCs w:val="20"/>
          <w:lang w:eastAsia="en-US"/>
        </w:rPr>
      </w:pPr>
      <w:r>
        <w:rPr>
          <w:rFonts w:eastAsia="Times New Roman"/>
          <w:sz w:val="20"/>
          <w:szCs w:val="20"/>
          <w:lang w:eastAsia="en-US"/>
        </w:rPr>
        <w:t>In the last meeting we agreed to introduce</w:t>
      </w:r>
      <w:r w:rsidR="00A70131" w:rsidRPr="00B20593">
        <w:rPr>
          <w:rFonts w:eastAsia="Times New Roman"/>
          <w:sz w:val="20"/>
          <w:szCs w:val="20"/>
          <w:lang w:eastAsia="en-US"/>
        </w:rPr>
        <w:t xml:space="preserve"> a new “Inferred measurement” flag in the </w:t>
      </w:r>
      <w:r w:rsidR="00A70131" w:rsidRPr="00B20593">
        <w:rPr>
          <w:rFonts w:eastAsia="Times New Roman"/>
          <w:i/>
          <w:iCs/>
          <w:sz w:val="20"/>
          <w:szCs w:val="20"/>
          <w:lang w:eastAsia="en-US"/>
        </w:rPr>
        <w:t>TRP Measurement Result</w:t>
      </w:r>
      <w:r w:rsidR="00A70131" w:rsidRPr="00B20593">
        <w:rPr>
          <w:rFonts w:eastAsia="Times New Roman"/>
          <w:sz w:val="20"/>
          <w:szCs w:val="20"/>
          <w:lang w:eastAsia="en-US"/>
        </w:rPr>
        <w:t xml:space="preserve"> </w:t>
      </w:r>
      <w:r>
        <w:rPr>
          <w:rFonts w:eastAsia="Times New Roman"/>
          <w:sz w:val="20"/>
          <w:szCs w:val="20"/>
          <w:lang w:eastAsia="en-US"/>
        </w:rPr>
        <w:t xml:space="preserve">IE </w:t>
      </w:r>
      <w:r w:rsidR="00A70131" w:rsidRPr="00B20593">
        <w:rPr>
          <w:rFonts w:eastAsia="Times New Roman"/>
          <w:sz w:val="20"/>
          <w:szCs w:val="20"/>
          <w:lang w:eastAsia="en-US"/>
        </w:rPr>
        <w:t xml:space="preserve">to align with RAN1 conclusion. An open point related to that is whether </w:t>
      </w:r>
      <w:r w:rsidR="00CB0990" w:rsidRPr="00B20593">
        <w:rPr>
          <w:rFonts w:eastAsia="Times New Roman"/>
          <w:sz w:val="20"/>
          <w:szCs w:val="20"/>
          <w:lang w:eastAsia="en-US"/>
        </w:rPr>
        <w:t xml:space="preserve">a </w:t>
      </w:r>
      <w:proofErr w:type="spellStart"/>
      <w:r w:rsidR="00CB0990" w:rsidRPr="00B20593">
        <w:rPr>
          <w:rFonts w:eastAsia="Times New Roman"/>
          <w:sz w:val="20"/>
          <w:szCs w:val="20"/>
          <w:lang w:eastAsia="en-US"/>
        </w:rPr>
        <w:t>gNB</w:t>
      </w:r>
      <w:proofErr w:type="spellEnd"/>
      <w:r w:rsidR="00CB0990" w:rsidRPr="00B20593">
        <w:rPr>
          <w:rFonts w:eastAsia="Times New Roman"/>
          <w:sz w:val="20"/>
          <w:szCs w:val="20"/>
          <w:lang w:eastAsia="en-US"/>
        </w:rPr>
        <w:t xml:space="preserve"> provides the flag </w:t>
      </w:r>
      <w:r>
        <w:rPr>
          <w:rFonts w:eastAsia="Times New Roman"/>
          <w:sz w:val="20"/>
          <w:szCs w:val="20"/>
          <w:lang w:eastAsia="en-US"/>
        </w:rPr>
        <w:t xml:space="preserve">to </w:t>
      </w:r>
      <w:r w:rsidR="00A70131" w:rsidRPr="00B20593">
        <w:rPr>
          <w:rFonts w:eastAsia="Times New Roman"/>
          <w:sz w:val="20"/>
          <w:szCs w:val="20"/>
          <w:lang w:eastAsia="en-US"/>
        </w:rPr>
        <w:t xml:space="preserve">the LMF </w:t>
      </w:r>
      <w:r>
        <w:rPr>
          <w:rFonts w:eastAsia="Times New Roman"/>
          <w:sz w:val="20"/>
          <w:szCs w:val="20"/>
          <w:lang w:eastAsia="en-US"/>
        </w:rPr>
        <w:t xml:space="preserve">only when LMF requests AI/ML measurements or independently. In our view, </w:t>
      </w:r>
      <w:r w:rsidR="00C16A44">
        <w:rPr>
          <w:rFonts w:eastAsia="Times New Roman"/>
          <w:sz w:val="20"/>
          <w:szCs w:val="20"/>
          <w:lang w:eastAsia="en-US"/>
        </w:rPr>
        <w:t xml:space="preserve">it would be reasonable to expect that a </w:t>
      </w:r>
      <w:proofErr w:type="spellStart"/>
      <w:r w:rsidR="00C16A44">
        <w:rPr>
          <w:rFonts w:eastAsia="Times New Roman"/>
          <w:sz w:val="20"/>
          <w:szCs w:val="20"/>
          <w:lang w:eastAsia="en-US"/>
        </w:rPr>
        <w:t>gNB</w:t>
      </w:r>
      <w:proofErr w:type="spellEnd"/>
      <w:r w:rsidR="00C16A44">
        <w:rPr>
          <w:rFonts w:eastAsia="Times New Roman"/>
          <w:sz w:val="20"/>
          <w:szCs w:val="20"/>
          <w:lang w:eastAsia="en-US"/>
        </w:rPr>
        <w:t xml:space="preserve"> </w:t>
      </w:r>
      <w:r w:rsidR="00A26D00">
        <w:rPr>
          <w:rFonts w:eastAsia="Times New Roman"/>
          <w:sz w:val="20"/>
          <w:szCs w:val="20"/>
          <w:lang w:eastAsia="en-US"/>
        </w:rPr>
        <w:t>indicates to the LMF that a measurement is an outcome of AI/ML operation only if the LMF explicitly asked for AI/ML inference. There are several reasons behind this.</w:t>
      </w:r>
      <w:r w:rsidR="000866AB">
        <w:rPr>
          <w:rFonts w:eastAsia="Times New Roman"/>
          <w:sz w:val="20"/>
          <w:szCs w:val="20"/>
          <w:lang w:eastAsia="en-US"/>
        </w:rPr>
        <w:t xml:space="preserve"> This is also in line with the NG-RAN AI/ML framework where a node only sends predictions to a </w:t>
      </w:r>
      <w:proofErr w:type="spellStart"/>
      <w:r w:rsidR="000866AB">
        <w:rPr>
          <w:rFonts w:eastAsia="Times New Roman"/>
          <w:sz w:val="20"/>
          <w:szCs w:val="20"/>
          <w:lang w:eastAsia="en-US"/>
        </w:rPr>
        <w:t>neighbour</w:t>
      </w:r>
      <w:proofErr w:type="spellEnd"/>
      <w:r w:rsidR="000866AB">
        <w:rPr>
          <w:rFonts w:eastAsia="Times New Roman"/>
          <w:sz w:val="20"/>
          <w:szCs w:val="20"/>
          <w:lang w:eastAsia="en-US"/>
        </w:rPr>
        <w:t xml:space="preserve"> node upon request. In addition, </w:t>
      </w:r>
      <w:r w:rsidR="00115D19">
        <w:rPr>
          <w:rFonts w:eastAsia="Times New Roman"/>
          <w:sz w:val="20"/>
          <w:szCs w:val="20"/>
          <w:lang w:eastAsia="en-US"/>
        </w:rPr>
        <w:t>if</w:t>
      </w:r>
      <w:r w:rsidR="000866AB">
        <w:rPr>
          <w:rFonts w:eastAsia="Times New Roman"/>
          <w:sz w:val="20"/>
          <w:szCs w:val="20"/>
          <w:lang w:eastAsia="en-US"/>
        </w:rPr>
        <w:t xml:space="preserve"> a </w:t>
      </w:r>
      <w:proofErr w:type="spellStart"/>
      <w:r w:rsidR="000866AB">
        <w:rPr>
          <w:rFonts w:eastAsia="Times New Roman"/>
          <w:sz w:val="20"/>
          <w:szCs w:val="20"/>
          <w:lang w:eastAsia="en-US"/>
        </w:rPr>
        <w:t>gNB</w:t>
      </w:r>
      <w:proofErr w:type="spellEnd"/>
      <w:r w:rsidR="000866AB">
        <w:rPr>
          <w:rFonts w:eastAsia="Times New Roman"/>
          <w:sz w:val="20"/>
          <w:szCs w:val="20"/>
          <w:lang w:eastAsia="en-US"/>
        </w:rPr>
        <w:t xml:space="preserve"> sends a flag t</w:t>
      </w:r>
      <w:r w:rsidR="00115D19">
        <w:rPr>
          <w:rFonts w:eastAsia="Times New Roman"/>
          <w:sz w:val="20"/>
          <w:szCs w:val="20"/>
          <w:lang w:eastAsia="en-US"/>
        </w:rPr>
        <w:t>owards an LMF t</w:t>
      </w:r>
      <w:r w:rsidR="000866AB">
        <w:rPr>
          <w:rFonts w:eastAsia="Times New Roman"/>
          <w:sz w:val="20"/>
          <w:szCs w:val="20"/>
          <w:lang w:eastAsia="en-US"/>
        </w:rPr>
        <w:t>hat a measurement is produced by AI/ML</w:t>
      </w:r>
      <w:r w:rsidR="00115D19">
        <w:rPr>
          <w:rFonts w:eastAsia="Times New Roman"/>
          <w:sz w:val="20"/>
          <w:szCs w:val="20"/>
          <w:lang w:eastAsia="en-US"/>
        </w:rPr>
        <w:t>,</w:t>
      </w:r>
      <w:r w:rsidR="000866AB">
        <w:rPr>
          <w:rFonts w:eastAsia="Times New Roman"/>
          <w:sz w:val="20"/>
          <w:szCs w:val="20"/>
          <w:lang w:eastAsia="en-US"/>
        </w:rPr>
        <w:t xml:space="preserve"> without</w:t>
      </w:r>
      <w:r w:rsidR="00115D19">
        <w:rPr>
          <w:rFonts w:eastAsia="Times New Roman"/>
          <w:sz w:val="20"/>
          <w:szCs w:val="20"/>
          <w:lang w:eastAsia="en-US"/>
        </w:rPr>
        <w:t xml:space="preserve"> this being</w:t>
      </w:r>
      <w:r w:rsidR="000866AB">
        <w:rPr>
          <w:rFonts w:eastAsia="Times New Roman"/>
          <w:sz w:val="20"/>
          <w:szCs w:val="20"/>
          <w:lang w:eastAsia="en-US"/>
        </w:rPr>
        <w:t xml:space="preserve"> request</w:t>
      </w:r>
      <w:r w:rsidR="00115D19">
        <w:rPr>
          <w:rFonts w:eastAsia="Times New Roman"/>
          <w:sz w:val="20"/>
          <w:szCs w:val="20"/>
          <w:lang w:eastAsia="en-US"/>
        </w:rPr>
        <w:t xml:space="preserve">ed by the LMF, it may </w:t>
      </w:r>
      <w:r w:rsidR="000866AB">
        <w:rPr>
          <w:rFonts w:eastAsia="Times New Roman"/>
          <w:sz w:val="20"/>
          <w:szCs w:val="20"/>
          <w:lang w:eastAsia="en-US"/>
        </w:rPr>
        <w:t xml:space="preserve">create </w:t>
      </w:r>
      <w:r w:rsidR="000866AB" w:rsidRPr="000866AB">
        <w:rPr>
          <w:rFonts w:eastAsia="Times New Roman"/>
          <w:sz w:val="20"/>
          <w:szCs w:val="20"/>
          <w:lang w:val="en-GB" w:eastAsia="en-US"/>
        </w:rPr>
        <w:t>confusion</w:t>
      </w:r>
      <w:r w:rsidR="00115D19">
        <w:rPr>
          <w:rFonts w:eastAsia="Times New Roman"/>
          <w:sz w:val="20"/>
          <w:szCs w:val="20"/>
          <w:lang w:val="en-GB" w:eastAsia="en-US"/>
        </w:rPr>
        <w:t xml:space="preserve"> and interoperability issues. It may create an </w:t>
      </w:r>
      <w:r w:rsidR="00115D19">
        <w:rPr>
          <w:rFonts w:eastAsia="Times New Roman"/>
          <w:sz w:val="20"/>
          <w:szCs w:val="20"/>
          <w:lang w:eastAsia="en-US"/>
        </w:rPr>
        <w:t xml:space="preserve">expectation </w:t>
      </w:r>
      <w:r w:rsidR="00115D19" w:rsidRPr="00115D19">
        <w:rPr>
          <w:rFonts w:eastAsia="Times New Roman"/>
          <w:sz w:val="20"/>
          <w:szCs w:val="20"/>
          <w:lang w:eastAsia="en-US"/>
        </w:rPr>
        <w:t xml:space="preserve">that the LMF </w:t>
      </w:r>
      <w:r w:rsidR="00115D19">
        <w:rPr>
          <w:rFonts w:eastAsia="Times New Roman"/>
          <w:sz w:val="20"/>
          <w:szCs w:val="20"/>
          <w:lang w:eastAsia="en-US"/>
        </w:rPr>
        <w:t xml:space="preserve">needs to take </w:t>
      </w:r>
      <w:r w:rsidR="00115D19" w:rsidRPr="00115D19">
        <w:rPr>
          <w:rFonts w:eastAsia="Times New Roman"/>
          <w:sz w:val="20"/>
          <w:szCs w:val="20"/>
          <w:lang w:eastAsia="en-US"/>
        </w:rPr>
        <w:t xml:space="preserve">precautionary actions when receiving AI/ML generated measurements. </w:t>
      </w:r>
      <w:r w:rsidR="00115D19">
        <w:rPr>
          <w:rFonts w:eastAsia="Times New Roman"/>
          <w:sz w:val="20"/>
          <w:szCs w:val="20"/>
          <w:lang w:eastAsia="en-US"/>
        </w:rPr>
        <w:t xml:space="preserve">Or it may create an expectation that once LMF receives measurements obtained through AI/ML it becomes responsible to determine the quality of the measurement and take corrective actions. </w:t>
      </w:r>
      <w:r w:rsidR="00115D19" w:rsidRPr="000866AB">
        <w:rPr>
          <w:rFonts w:eastAsia="Times New Roman"/>
          <w:sz w:val="20"/>
          <w:szCs w:val="20"/>
          <w:lang w:val="en-GB" w:eastAsia="en-US"/>
        </w:rPr>
        <w:t xml:space="preserve">Since model performance is already agreed to be performed by the </w:t>
      </w:r>
      <w:proofErr w:type="spellStart"/>
      <w:r w:rsidR="00115D19" w:rsidRPr="000866AB">
        <w:rPr>
          <w:rFonts w:eastAsia="Times New Roman"/>
          <w:sz w:val="20"/>
          <w:szCs w:val="20"/>
          <w:lang w:val="en-GB" w:eastAsia="en-US"/>
        </w:rPr>
        <w:t>gNB</w:t>
      </w:r>
      <w:proofErr w:type="spellEnd"/>
      <w:r w:rsidR="00115D19" w:rsidRPr="000866AB">
        <w:rPr>
          <w:rFonts w:eastAsia="Times New Roman"/>
          <w:sz w:val="20"/>
          <w:szCs w:val="20"/>
          <w:lang w:val="en-GB" w:eastAsia="en-US"/>
        </w:rPr>
        <w:t xml:space="preserve"> this may create interoperability issues. </w:t>
      </w:r>
      <w:r w:rsidR="0076328A">
        <w:rPr>
          <w:rFonts w:eastAsia="Times New Roman"/>
          <w:sz w:val="20"/>
          <w:szCs w:val="20"/>
          <w:lang w:val="en-GB" w:eastAsia="en-US"/>
        </w:rPr>
        <w:t>Finally</w:t>
      </w:r>
      <w:r w:rsidR="00115D19">
        <w:rPr>
          <w:rFonts w:eastAsia="Times New Roman"/>
          <w:sz w:val="20"/>
          <w:szCs w:val="20"/>
          <w:lang w:val="en-GB" w:eastAsia="en-US"/>
        </w:rPr>
        <w:t xml:space="preserve">, it may waste </w:t>
      </w:r>
      <w:proofErr w:type="spellStart"/>
      <w:r w:rsidR="00115D19">
        <w:rPr>
          <w:rFonts w:eastAsia="Times New Roman"/>
          <w:sz w:val="20"/>
          <w:szCs w:val="20"/>
          <w:lang w:val="en-GB" w:eastAsia="en-US"/>
        </w:rPr>
        <w:t>gNB’s</w:t>
      </w:r>
      <w:proofErr w:type="spellEnd"/>
      <w:r w:rsidR="00115D19">
        <w:rPr>
          <w:rFonts w:eastAsia="Times New Roman"/>
          <w:sz w:val="20"/>
          <w:szCs w:val="20"/>
          <w:lang w:val="en-GB" w:eastAsia="en-US"/>
        </w:rPr>
        <w:t xml:space="preserve"> resources to provide measurements produced by AI/ML when LMF doesn’t need to receive such.</w:t>
      </w:r>
      <w:r w:rsidR="00115D19" w:rsidRPr="000866AB">
        <w:rPr>
          <w:rFonts w:eastAsia="Times New Roman"/>
          <w:sz w:val="20"/>
          <w:szCs w:val="20"/>
          <w:lang w:val="en-GB" w:eastAsia="en-US"/>
        </w:rPr>
        <w:t> </w:t>
      </w:r>
    </w:p>
    <w:p w14:paraId="4702048F" w14:textId="40B4171D" w:rsidR="00A70131" w:rsidRDefault="00A70131" w:rsidP="00A70131">
      <w:pPr>
        <w:pStyle w:val="ListParagraph5"/>
        <w:spacing w:after="160" w:line="256" w:lineRule="auto"/>
        <w:ind w:left="0"/>
        <w:jc w:val="both"/>
        <w:rPr>
          <w:rFonts w:eastAsia="Times New Roman"/>
          <w:sz w:val="20"/>
          <w:szCs w:val="20"/>
          <w:lang w:eastAsia="en-US"/>
        </w:rPr>
      </w:pPr>
    </w:p>
    <w:p w14:paraId="090C633B" w14:textId="020F0251" w:rsidR="00EA71E5" w:rsidRPr="00115D19" w:rsidRDefault="00A74D81" w:rsidP="000A0427">
      <w:pPr>
        <w:ind w:left="1134" w:hanging="1134"/>
        <w:rPr>
          <w:b/>
          <w:bCs/>
        </w:rPr>
      </w:pPr>
      <w:r w:rsidRPr="00A74D81">
        <w:rPr>
          <w:b/>
          <w:bCs/>
        </w:rPr>
        <w:t>Proposal</w:t>
      </w:r>
      <w:r w:rsidR="000A0427">
        <w:rPr>
          <w:b/>
          <w:bCs/>
        </w:rPr>
        <w:t xml:space="preserve"> 3</w:t>
      </w:r>
      <w:r w:rsidRPr="00A74D81">
        <w:rPr>
          <w:b/>
          <w:bCs/>
        </w:rPr>
        <w:t xml:space="preserve">: </w:t>
      </w:r>
      <w:proofErr w:type="spellStart"/>
      <w:r w:rsidRPr="00A74D81">
        <w:rPr>
          <w:b/>
          <w:bCs/>
        </w:rPr>
        <w:t>gNB</w:t>
      </w:r>
      <w:proofErr w:type="spellEnd"/>
      <w:r w:rsidRPr="00A74D81">
        <w:rPr>
          <w:b/>
          <w:bCs/>
        </w:rPr>
        <w:t xml:space="preserve"> provides inferred measurements to the LMF upon request.  </w:t>
      </w:r>
    </w:p>
    <w:p w14:paraId="011AD74D" w14:textId="77777777" w:rsidR="00EA71E5" w:rsidRDefault="00EA71E5" w:rsidP="00A26D00">
      <w:pPr>
        <w:pStyle w:val="00BodyText"/>
        <w:spacing w:after="0"/>
        <w:jc w:val="both"/>
        <w:rPr>
          <w:rFonts w:ascii="Times New Roman" w:hAnsi="Times New Roman"/>
          <w:sz w:val="20"/>
          <w:lang w:val="en-GB"/>
        </w:rPr>
      </w:pPr>
    </w:p>
    <w:p w14:paraId="7010337D" w14:textId="5770DE90" w:rsidR="002F7207" w:rsidRDefault="00B20593" w:rsidP="00B20593">
      <w:pPr>
        <w:pStyle w:val="Heading3"/>
        <w:rPr>
          <w:lang w:val="en-US"/>
        </w:rPr>
      </w:pPr>
      <w:r>
        <w:rPr>
          <w:lang w:val="en-US"/>
        </w:rPr>
        <w:lastRenderedPageBreak/>
        <w:t>2.1.4</w:t>
      </w:r>
      <w:r>
        <w:rPr>
          <w:lang w:val="en-US"/>
        </w:rPr>
        <w:tab/>
        <w:t xml:space="preserve">Details of </w:t>
      </w:r>
      <w:proofErr w:type="spellStart"/>
      <w:r>
        <w:rPr>
          <w:lang w:val="en-US"/>
        </w:rPr>
        <w:t>LoS</w:t>
      </w:r>
      <w:proofErr w:type="spellEnd"/>
      <w:r>
        <w:rPr>
          <w:lang w:val="en-US"/>
        </w:rPr>
        <w:t>/</w:t>
      </w:r>
      <w:proofErr w:type="spellStart"/>
      <w:r>
        <w:rPr>
          <w:lang w:val="en-US"/>
        </w:rPr>
        <w:t>NLoS</w:t>
      </w:r>
      <w:proofErr w:type="spellEnd"/>
      <w:r>
        <w:rPr>
          <w:lang w:val="en-US"/>
        </w:rPr>
        <w:t xml:space="preserve"> Indicator</w:t>
      </w:r>
    </w:p>
    <w:p w14:paraId="77BFC2E3" w14:textId="446FDD25" w:rsidR="00B20593" w:rsidRDefault="00B20593" w:rsidP="00B20593">
      <w:pPr>
        <w:rPr>
          <w:lang w:val="en-US"/>
        </w:rPr>
      </w:pPr>
      <w:r>
        <w:rPr>
          <w:lang w:val="en-US"/>
        </w:rPr>
        <w:t xml:space="preserve">Another FFS in the BLCR for TS 38.455 pertains to the </w:t>
      </w:r>
      <w:proofErr w:type="spellStart"/>
      <w:r>
        <w:rPr>
          <w:lang w:val="en-US"/>
        </w:rPr>
        <w:t>LoS</w:t>
      </w:r>
      <w:proofErr w:type="spellEnd"/>
      <w:r>
        <w:rPr>
          <w:lang w:val="en-US"/>
        </w:rPr>
        <w:t>/</w:t>
      </w:r>
      <w:proofErr w:type="spellStart"/>
      <w:r>
        <w:rPr>
          <w:lang w:val="en-US"/>
        </w:rPr>
        <w:t>NLoS</w:t>
      </w:r>
      <w:proofErr w:type="spellEnd"/>
      <w:r>
        <w:rPr>
          <w:lang w:val="en-US"/>
        </w:rPr>
        <w:t xml:space="preserve"> indicator</w:t>
      </w:r>
      <w:r w:rsidR="00A74D81">
        <w:rPr>
          <w:lang w:val="en-US"/>
        </w:rPr>
        <w:t xml:space="preserve"> and whether it can be indicated as inferred towards the LMF. In our view,</w:t>
      </w:r>
      <w:r w:rsidR="008766DF">
        <w:rPr>
          <w:lang w:val="en-US"/>
        </w:rPr>
        <w:t xml:space="preserve"> and based on the RAN1 discussions,</w:t>
      </w:r>
      <w:r w:rsidR="00A74D81">
        <w:rPr>
          <w:lang w:val="en-US"/>
        </w:rPr>
        <w:t xml:space="preserve"> </w:t>
      </w:r>
      <w:proofErr w:type="spellStart"/>
      <w:r w:rsidR="009C3B47">
        <w:rPr>
          <w:lang w:val="en-US"/>
        </w:rPr>
        <w:t>LoS</w:t>
      </w:r>
      <w:proofErr w:type="spellEnd"/>
      <w:r w:rsidR="009C3B47">
        <w:rPr>
          <w:lang w:val="en-US"/>
        </w:rPr>
        <w:t>/</w:t>
      </w:r>
      <w:proofErr w:type="spellStart"/>
      <w:r w:rsidR="009C3B47">
        <w:rPr>
          <w:lang w:val="en-US"/>
        </w:rPr>
        <w:t>NLoS</w:t>
      </w:r>
      <w:proofErr w:type="spellEnd"/>
      <w:r w:rsidR="009C3B47">
        <w:rPr>
          <w:lang w:val="en-US"/>
        </w:rPr>
        <w:t xml:space="preserve"> </w:t>
      </w:r>
      <w:proofErr w:type="gramStart"/>
      <w:r w:rsidR="009C3B47">
        <w:rPr>
          <w:lang w:val="en-US"/>
        </w:rPr>
        <w:t>indicator</w:t>
      </w:r>
      <w:proofErr w:type="gramEnd"/>
      <w:r w:rsidR="009C3B47">
        <w:rPr>
          <w:lang w:val="en-US"/>
        </w:rPr>
        <w:t xml:space="preserve"> may be provided through AI/ML methods or not. However, we do not think that </w:t>
      </w:r>
      <w:r w:rsidR="00EF2CD2">
        <w:rPr>
          <w:lang w:val="en-US"/>
        </w:rPr>
        <w:t xml:space="preserve">a </w:t>
      </w:r>
      <w:proofErr w:type="spellStart"/>
      <w:r w:rsidR="00EF2CD2">
        <w:rPr>
          <w:lang w:val="en-US"/>
        </w:rPr>
        <w:t>gNB</w:t>
      </w:r>
      <w:proofErr w:type="spellEnd"/>
      <w:r w:rsidR="00EF2CD2">
        <w:rPr>
          <w:lang w:val="en-US"/>
        </w:rPr>
        <w:t xml:space="preserve"> needs to indicate to the LMF whether </w:t>
      </w:r>
      <w:proofErr w:type="spellStart"/>
      <w:r w:rsidR="00EF2CD2">
        <w:rPr>
          <w:lang w:val="en-US"/>
        </w:rPr>
        <w:t>LoS</w:t>
      </w:r>
      <w:proofErr w:type="spellEnd"/>
      <w:r w:rsidR="00EF2CD2">
        <w:rPr>
          <w:lang w:val="en-US"/>
        </w:rPr>
        <w:t>/</w:t>
      </w:r>
      <w:proofErr w:type="spellStart"/>
      <w:r w:rsidR="00EF2CD2">
        <w:rPr>
          <w:lang w:val="en-US"/>
        </w:rPr>
        <w:t>NLoS</w:t>
      </w:r>
      <w:proofErr w:type="spellEnd"/>
      <w:r w:rsidR="00EF2CD2">
        <w:rPr>
          <w:lang w:val="en-US"/>
        </w:rPr>
        <w:t xml:space="preserve"> is provided through AI/ML methods or not</w:t>
      </w:r>
      <w:r w:rsidR="008766DF">
        <w:rPr>
          <w:lang w:val="en-US"/>
        </w:rPr>
        <w:t xml:space="preserve"> since this will not affect the LMF behavior.</w:t>
      </w:r>
    </w:p>
    <w:p w14:paraId="2E532FC9" w14:textId="5480DED5" w:rsidR="008766DF" w:rsidRPr="0076328A" w:rsidRDefault="00EF2CD2" w:rsidP="0076328A">
      <w:pPr>
        <w:ind w:left="1134" w:hanging="1134"/>
        <w:rPr>
          <w:b/>
          <w:bCs/>
        </w:rPr>
      </w:pPr>
      <w:r w:rsidRPr="000A0427">
        <w:rPr>
          <w:b/>
          <w:bCs/>
        </w:rPr>
        <w:t>Proposal</w:t>
      </w:r>
      <w:r w:rsidR="000A0427" w:rsidRPr="000A0427">
        <w:rPr>
          <w:b/>
          <w:bCs/>
        </w:rPr>
        <w:t xml:space="preserve"> 4:</w:t>
      </w:r>
      <w:r w:rsidRPr="000A0427">
        <w:rPr>
          <w:b/>
          <w:bCs/>
        </w:rPr>
        <w:t xml:space="preserve"> </w:t>
      </w:r>
      <w:proofErr w:type="spellStart"/>
      <w:r w:rsidRPr="000A0427">
        <w:rPr>
          <w:b/>
          <w:bCs/>
        </w:rPr>
        <w:t>LoS</w:t>
      </w:r>
      <w:proofErr w:type="spellEnd"/>
      <w:r w:rsidRPr="000A0427">
        <w:rPr>
          <w:b/>
          <w:bCs/>
        </w:rPr>
        <w:t>/</w:t>
      </w:r>
      <w:proofErr w:type="spellStart"/>
      <w:r w:rsidRPr="000A0427">
        <w:rPr>
          <w:b/>
          <w:bCs/>
        </w:rPr>
        <w:t>NLoS</w:t>
      </w:r>
      <w:proofErr w:type="spellEnd"/>
      <w:r w:rsidRPr="000A0427">
        <w:rPr>
          <w:b/>
          <w:bCs/>
        </w:rPr>
        <w:t xml:space="preserve"> indicator may be inferred by a </w:t>
      </w:r>
      <w:proofErr w:type="spellStart"/>
      <w:r w:rsidRPr="000A0427">
        <w:rPr>
          <w:b/>
          <w:bCs/>
        </w:rPr>
        <w:t>gNB</w:t>
      </w:r>
      <w:proofErr w:type="spellEnd"/>
      <w:r w:rsidRPr="000A0427">
        <w:rPr>
          <w:b/>
          <w:bCs/>
        </w:rPr>
        <w:t>, but no explicit indication is needed to indicate to LMF how it is calculated (with AI/ML or not).</w:t>
      </w:r>
    </w:p>
    <w:p w14:paraId="2B434831" w14:textId="5DD90EA6" w:rsidR="009D6913" w:rsidRPr="001170CC" w:rsidRDefault="009D6913" w:rsidP="009D6913">
      <w:pPr>
        <w:pStyle w:val="Heading2"/>
      </w:pPr>
      <w:r>
        <w:t>2.</w:t>
      </w:r>
      <w:r w:rsidR="00865DDD">
        <w:t>2</w:t>
      </w:r>
      <w:r>
        <w:tab/>
        <w:t>User consent check</w:t>
      </w:r>
    </w:p>
    <w:p w14:paraId="14F3A760" w14:textId="1BBBA751" w:rsidR="00037B0C" w:rsidRDefault="00635853" w:rsidP="00FF759D">
      <w:r>
        <w:t>During the discussion</w:t>
      </w:r>
      <w:r w:rsidR="00974B16">
        <w:t>s of case 3a, u</w:t>
      </w:r>
      <w:r w:rsidR="00A9234A">
        <w:t xml:space="preserve">ser </w:t>
      </w:r>
      <w:r w:rsidR="00974B16">
        <w:t>c</w:t>
      </w:r>
      <w:r w:rsidR="00AE73B8">
        <w:t>onse</w:t>
      </w:r>
      <w:r w:rsidR="00974B16">
        <w:t>nt was brought up by several companies. User consent</w:t>
      </w:r>
      <w:r w:rsidR="00AE73B8">
        <w:t xml:space="preserve"> is part of </w:t>
      </w:r>
      <w:r w:rsidR="009E4986">
        <w:t xml:space="preserve">user </w:t>
      </w:r>
      <w:r w:rsidR="0036614C">
        <w:t xml:space="preserve">subscription information </w:t>
      </w:r>
      <w:r w:rsidR="00AE73B8">
        <w:t>and is therefore available at the Unified Data Management (UDM)</w:t>
      </w:r>
      <w:r w:rsidR="00DF1831">
        <w:t xml:space="preserve">. </w:t>
      </w:r>
      <w:r w:rsidR="00DD227C">
        <w:t xml:space="preserve">In Rel-19, SA2 introduced </w:t>
      </w:r>
      <w:r w:rsidR="00261BDC">
        <w:t>support for LMF to check user consent for direct AI/ML positioning methods.</w:t>
      </w:r>
    </w:p>
    <w:p w14:paraId="4493C06A" w14:textId="3C10C76E" w:rsidR="00763238" w:rsidRDefault="00763238" w:rsidP="00FF759D">
      <w:r>
        <w:t xml:space="preserve">In TS 23.273, SA2 has defined procedures for data collection at LMF for LMF-based AI/ML positioning based on UE measurements and based on NG-RAN measurements. </w:t>
      </w:r>
      <w:r w:rsidR="001664E0">
        <w:t>If LMF determines that data collection from the NG-RAN is required</w:t>
      </w:r>
      <w:r w:rsidR="00884A72">
        <w:t>,</w:t>
      </w:r>
      <w:r w:rsidR="001664E0">
        <w:t xml:space="preserve"> then </w:t>
      </w:r>
      <w:r w:rsidR="00D77239">
        <w:t xml:space="preserve">before any data is received </w:t>
      </w:r>
      <w:r w:rsidR="00FF759D">
        <w:t>from the NG-RAN it</w:t>
      </w:r>
      <w:r>
        <w:t xml:space="preserve"> needs to obtain user consent for data collection (including a specific purpose) from UDM (</w:t>
      </w:r>
      <w:r w:rsidRPr="00965351">
        <w:t>TS 23.502</w:t>
      </w:r>
      <w:r>
        <w:t xml:space="preserve">). This is done by the LMF by checking that user consent is provided for each SUPI for which data is collected. LMF additionally may subscribe to changes on subscription data related to user consent so that if user consent is revoked the data collection for this SUPI will be stopped. </w:t>
      </w:r>
      <w:r>
        <w:fldChar w:fldCharType="begin"/>
      </w:r>
      <w:r>
        <w:instrText xml:space="preserve"> REF _Ref197075613 \h </w:instrText>
      </w:r>
      <w:r>
        <w:fldChar w:fldCharType="separate"/>
      </w:r>
      <w:r>
        <w:t xml:space="preserve">Figure </w:t>
      </w:r>
      <w:r>
        <w:rPr>
          <w:noProof/>
        </w:rPr>
        <w:t>1</w:t>
      </w:r>
      <w:r>
        <w:fldChar w:fldCharType="end"/>
      </w:r>
      <w:r>
        <w:t xml:space="preserve"> shows an example flow for data collection including user consent check from </w:t>
      </w:r>
      <w:r w:rsidR="00E70959">
        <w:t xml:space="preserve">clause 6.22.3, </w:t>
      </w:r>
      <w:r>
        <w:t>TS 23.273</w:t>
      </w:r>
      <w:r w:rsidR="000D3380">
        <w:t xml:space="preserve"> (steps 4, 5 and </w:t>
      </w:r>
      <w:r w:rsidR="00E70959">
        <w:t>9</w:t>
      </w:r>
      <w:r w:rsidR="000D3380">
        <w:t>)</w:t>
      </w:r>
      <w:r>
        <w:t>:</w:t>
      </w:r>
    </w:p>
    <w:p w14:paraId="734978BF" w14:textId="3420744B" w:rsidR="00763238" w:rsidRDefault="00764A07" w:rsidP="00EE37B4">
      <w:pPr>
        <w:keepNext/>
        <w:jc w:val="center"/>
      </w:pPr>
      <w:r w:rsidRPr="00965351">
        <w:rPr>
          <w:noProof/>
          <w:u w:val="single"/>
          <w:lang w:val="x-none" w:eastAsia="zh-CN"/>
        </w:rPr>
        <w:object w:dxaOrig="15049" w:dyaOrig="10207" w14:anchorId="228DA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pt;height:237.8pt" o:ole="">
            <v:imagedata r:id="rId13" o:title=""/>
          </v:shape>
          <o:OLEObject Type="Embed" ProgID="Visio.Drawing.11" ShapeID="_x0000_i1025" DrawAspect="Content" ObjectID="_1816721663" r:id="rId14"/>
        </w:object>
      </w:r>
    </w:p>
    <w:p w14:paraId="64AA3A36" w14:textId="05FA40C7" w:rsidR="00763238" w:rsidRDefault="00763238" w:rsidP="00763238">
      <w:pPr>
        <w:pStyle w:val="Caption"/>
      </w:pPr>
      <w:bookmarkStart w:id="2" w:name="_Ref197075613"/>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965351">
        <w:rPr>
          <w:lang w:eastAsia="zh-CN"/>
        </w:rPr>
        <w:t xml:space="preserve">Data collection by LMF </w:t>
      </w:r>
      <w:r w:rsidR="005102A8" w:rsidRPr="00965351">
        <w:rPr>
          <w:lang w:eastAsia="zh-CN"/>
        </w:rPr>
        <w:t>to train the AI/ML based positioning model using NG-RAN measurements</w:t>
      </w:r>
      <w:r w:rsidR="005102A8">
        <w:t xml:space="preserve"> </w:t>
      </w:r>
      <w:r>
        <w:t>(Figure 6.22.</w:t>
      </w:r>
      <w:r w:rsidR="00E70959">
        <w:t>3</w:t>
      </w:r>
      <w:r>
        <w:t>-1</w:t>
      </w:r>
      <w:r w:rsidR="007576DC">
        <w:t>,</w:t>
      </w:r>
      <w:r>
        <w:t xml:space="preserve"> TS 23.273) </w:t>
      </w:r>
    </w:p>
    <w:p w14:paraId="02835557" w14:textId="64961EB2" w:rsidR="00C17869" w:rsidRDefault="00086194" w:rsidP="00DD0505">
      <w:r>
        <w:t>T</w:t>
      </w:r>
      <w:r w:rsidR="00EC189C">
        <w:t>he SA2 user consent framework did not consider</w:t>
      </w:r>
      <w:r w:rsidR="002849D9">
        <w:t xml:space="preserve"> </w:t>
      </w:r>
      <w:r w:rsidR="002849D9">
        <w:rPr>
          <w:lang w:eastAsia="zh-CN"/>
        </w:rPr>
        <w:t xml:space="preserve">AI/ML assisted positioning with </w:t>
      </w:r>
      <w:proofErr w:type="spellStart"/>
      <w:r w:rsidR="002849D9">
        <w:rPr>
          <w:lang w:eastAsia="zh-CN"/>
        </w:rPr>
        <w:t>gNB</w:t>
      </w:r>
      <w:proofErr w:type="spellEnd"/>
      <w:r w:rsidR="002849D9">
        <w:rPr>
          <w:lang w:eastAsia="zh-CN"/>
        </w:rPr>
        <w:t>-side AI/ML model,</w:t>
      </w:r>
      <w:r w:rsidR="00EB664C">
        <w:t xml:space="preserve"> </w:t>
      </w:r>
      <w:r w:rsidR="00F55643">
        <w:t>namely</w:t>
      </w:r>
      <w:r w:rsidR="00EB664C">
        <w:t xml:space="preserve"> case 3a</w:t>
      </w:r>
      <w:r>
        <w:t xml:space="preserve">. </w:t>
      </w:r>
      <w:r w:rsidR="00F55643">
        <w:t>However, t</w:t>
      </w:r>
      <w:r w:rsidR="001318DF">
        <w:t xml:space="preserve">he main assumption </w:t>
      </w:r>
      <w:r w:rsidR="009A3987">
        <w:t xml:space="preserve">by SA2 </w:t>
      </w:r>
      <w:r w:rsidR="001318DF">
        <w:t xml:space="preserve">is that user consent is checked before data is collected </w:t>
      </w:r>
      <w:r w:rsidR="00970ACB">
        <w:t xml:space="preserve">for AI/ML </w:t>
      </w:r>
      <w:r w:rsidR="00D84958">
        <w:t>Model Training</w:t>
      </w:r>
      <w:r w:rsidR="006C1DA0">
        <w:t xml:space="preserve"> </w:t>
      </w:r>
      <w:r w:rsidR="001318DF">
        <w:t xml:space="preserve">from </w:t>
      </w:r>
      <w:r w:rsidR="00F55643">
        <w:t>the NG-RAN (or from</w:t>
      </w:r>
      <w:r w:rsidR="001318DF">
        <w:t xml:space="preserve"> </w:t>
      </w:r>
      <w:r w:rsidR="00F55643">
        <w:t xml:space="preserve">a </w:t>
      </w:r>
      <w:r w:rsidR="001318DF">
        <w:t>given UE</w:t>
      </w:r>
      <w:r w:rsidR="009727E0">
        <w:t>)</w:t>
      </w:r>
      <w:r w:rsidR="001318DF">
        <w:t xml:space="preserve">. </w:t>
      </w:r>
      <w:r w:rsidR="006833E2">
        <w:t xml:space="preserve">We therefore think that </w:t>
      </w:r>
      <w:r w:rsidR="009209F0">
        <w:t xml:space="preserve">some aspects of </w:t>
      </w:r>
      <w:r w:rsidR="006833E2">
        <w:t xml:space="preserve">the SA2 user consent framework </w:t>
      </w:r>
      <w:r w:rsidR="009209F0">
        <w:t>can be reused</w:t>
      </w:r>
      <w:r w:rsidR="006833E2">
        <w:t xml:space="preserve"> for Opportunistic Data Collection</w:t>
      </w:r>
      <w:r w:rsidR="00C17869">
        <w:t xml:space="preserve">. </w:t>
      </w:r>
    </w:p>
    <w:p w14:paraId="5289FEB3" w14:textId="37DCF068" w:rsidR="00097DFD" w:rsidRDefault="00CC6E07" w:rsidP="00DD0505">
      <w:r>
        <w:t xml:space="preserve">In </w:t>
      </w:r>
      <w:r w:rsidR="006970B9">
        <w:t xml:space="preserve">the </w:t>
      </w:r>
      <w:r w:rsidR="00152E1D">
        <w:t xml:space="preserve">BL CR to </w:t>
      </w:r>
      <w:r w:rsidR="00D66F96">
        <w:t>TS 38.305</w:t>
      </w:r>
      <w:r w:rsidR="00970671">
        <w:t xml:space="preserve"> </w:t>
      </w:r>
      <w:r w:rsidR="00152E1D">
        <w:t xml:space="preserve">the </w:t>
      </w:r>
      <w:r w:rsidR="00970671">
        <w:t xml:space="preserve">LMF </w:t>
      </w:r>
      <w:r w:rsidR="002872CC">
        <w:t xml:space="preserve">starts </w:t>
      </w:r>
      <w:r w:rsidR="003B2D49">
        <w:t xml:space="preserve">positioning </w:t>
      </w:r>
      <w:r w:rsidR="002872CC">
        <w:t>measurements for a given UE</w:t>
      </w:r>
      <w:r w:rsidR="00097DFD">
        <w:t xml:space="preserve"> as shown in </w:t>
      </w:r>
      <w:r w:rsidR="000F185E">
        <w:fldChar w:fldCharType="begin"/>
      </w:r>
      <w:r w:rsidR="000F185E">
        <w:instrText xml:space="preserve"> REF _Ref197632127 \h </w:instrText>
      </w:r>
      <w:r w:rsidR="000F185E">
        <w:fldChar w:fldCharType="separate"/>
      </w:r>
      <w:r w:rsidR="000F185E">
        <w:t xml:space="preserve">Figure </w:t>
      </w:r>
      <w:r w:rsidR="000F185E">
        <w:rPr>
          <w:noProof/>
        </w:rPr>
        <w:t>2</w:t>
      </w:r>
      <w:r w:rsidR="000F185E">
        <w:fldChar w:fldCharType="end"/>
      </w:r>
      <w:r w:rsidR="00C767A2">
        <w:t>:</w:t>
      </w:r>
    </w:p>
    <w:p w14:paraId="4E8A00D9" w14:textId="77777777" w:rsidR="000F185E" w:rsidRDefault="00097DFD" w:rsidP="00634463">
      <w:pPr>
        <w:keepNext/>
        <w:jc w:val="center"/>
      </w:pPr>
      <w:r>
        <w:object w:dxaOrig="12660" w:dyaOrig="6588" w14:anchorId="31E8CFFC">
          <v:shape id="_x0000_i1026" type="#_x0000_t75" style="width:417.8pt;height:216.1pt" o:ole="">
            <v:imagedata r:id="rId15" o:title=""/>
          </v:shape>
          <o:OLEObject Type="Embed" ProgID="Visio.Drawing.15" ShapeID="_x0000_i1026" DrawAspect="Content" ObjectID="_1816721664" r:id="rId16"/>
        </w:object>
      </w:r>
    </w:p>
    <w:p w14:paraId="26BC4A56" w14:textId="6D75AA83" w:rsidR="00097DFD" w:rsidRDefault="000F185E" w:rsidP="00634463">
      <w:pPr>
        <w:pStyle w:val="Caption"/>
        <w:jc w:val="center"/>
      </w:pPr>
      <w:bookmarkStart w:id="3" w:name="_Ref197632127"/>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83314C">
        <w:t>Positioning Data Collection Procedure</w:t>
      </w:r>
      <w:r>
        <w:t xml:space="preserve"> (Figure 7.x.2-1, BL CR to TS 38.305)</w:t>
      </w:r>
    </w:p>
    <w:p w14:paraId="72BBF01B" w14:textId="57CBB9E0" w:rsidR="00BC068D" w:rsidRDefault="00F85E87" w:rsidP="00DD0505">
      <w:r>
        <w:t xml:space="preserve">In step 2, </w:t>
      </w:r>
      <w:r w:rsidR="00A66883">
        <w:t xml:space="preserve">a </w:t>
      </w:r>
      <w:proofErr w:type="spellStart"/>
      <w:r w:rsidR="003B2D49">
        <w:t>gNB</w:t>
      </w:r>
      <w:proofErr w:type="spellEnd"/>
      <w:r w:rsidR="00A66883">
        <w:t xml:space="preserve"> </w:t>
      </w:r>
      <w:r w:rsidR="003B2D49">
        <w:t>determine</w:t>
      </w:r>
      <w:r w:rsidR="00A66883">
        <w:t>s</w:t>
      </w:r>
      <w:r w:rsidR="003B2D49">
        <w:t xml:space="preserve"> that Data Collection is needed for the UE being </w:t>
      </w:r>
      <w:r w:rsidR="00796EB9">
        <w:t>measured</w:t>
      </w:r>
      <w:r w:rsidR="003B2D49">
        <w:t xml:space="preserve"> </w:t>
      </w:r>
      <w:r w:rsidR="00F10096">
        <w:t>and</w:t>
      </w:r>
      <w:r w:rsidR="00A66883">
        <w:t xml:space="preserve"> indicate</w:t>
      </w:r>
      <w:r w:rsidR="00F10096">
        <w:t>s</w:t>
      </w:r>
      <w:r w:rsidR="00A66883">
        <w:t xml:space="preserve"> to the LMF that it needs positioning data for this UE. </w:t>
      </w:r>
      <w:r w:rsidR="004C2626">
        <w:t>U</w:t>
      </w:r>
      <w:r w:rsidR="00A66883">
        <w:t>ser consent must be checked</w:t>
      </w:r>
      <w:r w:rsidR="004C2626">
        <w:t xml:space="preserve"> before step 4</w:t>
      </w:r>
      <w:r w:rsidR="00C7423F">
        <w:t>, when</w:t>
      </w:r>
      <w:r w:rsidR="004C2626">
        <w:t xml:space="preserve"> </w:t>
      </w:r>
      <w:r w:rsidR="00806026">
        <w:t xml:space="preserve">LMF </w:t>
      </w:r>
      <w:r w:rsidR="00C408E5">
        <w:t>sends</w:t>
      </w:r>
      <w:r w:rsidR="00806026">
        <w:t xml:space="preserve"> </w:t>
      </w:r>
      <w:r w:rsidR="006C4BAB">
        <w:t xml:space="preserve">the </w:t>
      </w:r>
      <w:proofErr w:type="spellStart"/>
      <w:r w:rsidR="00806026" w:rsidRPr="006970B9">
        <w:t>NRPPa</w:t>
      </w:r>
      <w:proofErr w:type="spellEnd"/>
      <w:r w:rsidR="00806026" w:rsidRPr="006970B9">
        <w:t xml:space="preserve"> POSITIONING DATA COLLECTION REPORT message </w:t>
      </w:r>
      <w:r w:rsidR="002F48FE">
        <w:t>that includes</w:t>
      </w:r>
      <w:r w:rsidR="00806026" w:rsidRPr="006970B9">
        <w:t xml:space="preserve"> </w:t>
      </w:r>
      <w:r w:rsidR="00E523C7">
        <w:t>positioning data</w:t>
      </w:r>
      <w:r w:rsidR="00806026" w:rsidRPr="006970B9">
        <w:t xml:space="preserve"> </w:t>
      </w:r>
      <w:r w:rsidR="007E306E">
        <w:t xml:space="preserve">(e.g., </w:t>
      </w:r>
      <w:r w:rsidR="00806026" w:rsidRPr="006970B9">
        <w:t>UE location</w:t>
      </w:r>
      <w:r w:rsidR="007E306E">
        <w:t>)</w:t>
      </w:r>
      <w:r w:rsidR="00806026">
        <w:t xml:space="preserve"> to the </w:t>
      </w:r>
      <w:proofErr w:type="spellStart"/>
      <w:r w:rsidR="00806026">
        <w:t>gNB</w:t>
      </w:r>
      <w:proofErr w:type="spellEnd"/>
      <w:r w:rsidR="004D5079">
        <w:t xml:space="preserve">. </w:t>
      </w:r>
      <w:r w:rsidR="0069683A">
        <w:t>In that sense, w</w:t>
      </w:r>
      <w:r w:rsidR="004D5079">
        <w:t>e think that the u</w:t>
      </w:r>
      <w:r w:rsidR="003C410C">
        <w:t xml:space="preserve">ser </w:t>
      </w:r>
      <w:r w:rsidR="004D5079">
        <w:t>c</w:t>
      </w:r>
      <w:r w:rsidR="003C410C">
        <w:t>onsent framework from SA2 can be reused for case 3a.</w:t>
      </w:r>
    </w:p>
    <w:p w14:paraId="26772199" w14:textId="6126C9DB" w:rsidR="00BB3337" w:rsidRPr="00B8293A" w:rsidRDefault="00BB3337" w:rsidP="00E30260">
      <w:pPr>
        <w:ind w:left="1134" w:hanging="1134"/>
        <w:rPr>
          <w:b/>
          <w:bCs/>
        </w:rPr>
      </w:pPr>
      <w:r w:rsidRPr="00B8293A">
        <w:rPr>
          <w:b/>
          <w:bCs/>
        </w:rPr>
        <w:t>Proposal</w:t>
      </w:r>
      <w:r>
        <w:rPr>
          <w:b/>
          <w:bCs/>
        </w:rPr>
        <w:t xml:space="preserve"> </w:t>
      </w:r>
      <w:r w:rsidR="000A0427">
        <w:rPr>
          <w:b/>
          <w:bCs/>
        </w:rPr>
        <w:t>5</w:t>
      </w:r>
      <w:r w:rsidRPr="00B8293A">
        <w:rPr>
          <w:b/>
          <w:bCs/>
        </w:rPr>
        <w:t>:</w:t>
      </w:r>
      <w:r>
        <w:rPr>
          <w:b/>
          <w:bCs/>
        </w:rPr>
        <w:tab/>
      </w:r>
      <w:r w:rsidRPr="00B8293A">
        <w:rPr>
          <w:b/>
          <w:bCs/>
        </w:rPr>
        <w:t xml:space="preserve">User consent is checked by LMF before LMF sends </w:t>
      </w:r>
      <w:r>
        <w:rPr>
          <w:b/>
          <w:bCs/>
        </w:rPr>
        <w:t xml:space="preserve">the </w:t>
      </w:r>
      <w:proofErr w:type="spellStart"/>
      <w:r w:rsidRPr="00B8293A">
        <w:rPr>
          <w:b/>
          <w:bCs/>
        </w:rPr>
        <w:t>NRPPa</w:t>
      </w:r>
      <w:proofErr w:type="spellEnd"/>
      <w:r w:rsidRPr="00B8293A">
        <w:rPr>
          <w:b/>
          <w:bCs/>
        </w:rPr>
        <w:t xml:space="preserve"> POSITIONING DATA COLLECTION REPORT message</w:t>
      </w:r>
      <w:r>
        <w:rPr>
          <w:b/>
          <w:bCs/>
        </w:rPr>
        <w:t>, and SA2 framework can be reused</w:t>
      </w:r>
      <w:r w:rsidRPr="00B8293A">
        <w:rPr>
          <w:b/>
          <w:bCs/>
        </w:rPr>
        <w:t>.</w:t>
      </w:r>
    </w:p>
    <w:p w14:paraId="6B13E56C" w14:textId="4A5EC05A" w:rsidR="00865DDD" w:rsidRDefault="00865DDD" w:rsidP="00865DDD">
      <w:pPr>
        <w:pStyle w:val="Heading2"/>
      </w:pPr>
      <w:r>
        <w:t>2.3</w:t>
      </w:r>
      <w:r>
        <w:tab/>
        <w:t>Stage 2 Open Issues</w:t>
      </w:r>
    </w:p>
    <w:p w14:paraId="183DC78F" w14:textId="0E28DE3B" w:rsidR="002D745C" w:rsidRDefault="002D745C" w:rsidP="002D745C">
      <w:r>
        <w:t xml:space="preserve">Since this is the last meeting of Rel-19, we think it is necessary to clarify possible stage 2 issues in the BLCR for TS 38.305. </w:t>
      </w:r>
      <w:proofErr w:type="gramStart"/>
      <w:r>
        <w:t>In particular, in</w:t>
      </w:r>
      <w:proofErr w:type="gramEnd"/>
      <w:r>
        <w:t xml:space="preserve"> TS 38.305 there are two Editor’s Notes to indicate that the current agreed text as well as the provided signalling and IEs can be further refined. In our view, the following clarifications are needed:</w:t>
      </w:r>
    </w:p>
    <w:p w14:paraId="151D799E" w14:textId="63A7C4DE" w:rsidR="002D745C" w:rsidRDefault="002D745C" w:rsidP="002D745C">
      <w:pPr>
        <w:pStyle w:val="B1"/>
      </w:pPr>
      <w:r>
        <w:t>-</w:t>
      </w:r>
      <w:r>
        <w:tab/>
        <w:t xml:space="preserve">It is more accurate and generalized to </w:t>
      </w:r>
      <w:proofErr w:type="gramStart"/>
      <w:r>
        <w:t>say</w:t>
      </w:r>
      <w:proofErr w:type="gramEnd"/>
      <w:r>
        <w:t xml:space="preserve"> “UE being measured” rather than “UE being position</w:t>
      </w:r>
      <w:r w:rsidR="00D93A5A">
        <w:t>ed</w:t>
      </w:r>
      <w:r>
        <w:t>” (e.g., in case of PRU).</w:t>
      </w:r>
    </w:p>
    <w:p w14:paraId="26CF4C83" w14:textId="3A28C7C0" w:rsidR="002D745C" w:rsidRDefault="002D745C" w:rsidP="002D745C">
      <w:pPr>
        <w:pStyle w:val="B1"/>
      </w:pPr>
      <w:r>
        <w:t>-</w:t>
      </w:r>
      <w:r>
        <w:tab/>
        <w:t>As discussed earlier in the paper, according to RAN1 discussions Part B does not comprise location information but</w:t>
      </w:r>
      <w:r w:rsidR="00565781">
        <w:t xml:space="preserve"> timing information. Therefore, the text in TS 38.305 referring to Part B as “information related to UE location” is misleading. We think that “information related to UE location” </w:t>
      </w:r>
      <w:r>
        <w:t>should</w:t>
      </w:r>
      <w:r w:rsidR="00565781">
        <w:t xml:space="preserve"> be replaced with more</w:t>
      </w:r>
      <w:r>
        <w:t xml:space="preserve"> general terminology such as “positioning data”.</w:t>
      </w:r>
    </w:p>
    <w:p w14:paraId="79B6F436" w14:textId="77777777" w:rsidR="002D745C" w:rsidRDefault="002D745C" w:rsidP="002D745C">
      <w:pPr>
        <w:pStyle w:val="B1"/>
      </w:pPr>
      <w:r>
        <w:t>-</w:t>
      </w:r>
      <w:r>
        <w:tab/>
        <w:t xml:space="preserve">Similarly, since we are not yet sure about the details of Part A information (which could also comprise implementation-specific information), we should try to use general terminology such as “local data collected by the </w:t>
      </w:r>
      <w:proofErr w:type="spellStart"/>
      <w:r>
        <w:t>gNB</w:t>
      </w:r>
      <w:proofErr w:type="spellEnd"/>
      <w:r>
        <w:t xml:space="preserve">”. </w:t>
      </w:r>
    </w:p>
    <w:p w14:paraId="5D2826ED" w14:textId="7AC3A56A" w:rsidR="00865DDD" w:rsidRDefault="00865DDD" w:rsidP="00117E63"/>
    <w:p w14:paraId="5DC5BFA1" w14:textId="50812253" w:rsidR="00865DDD" w:rsidRDefault="00565781" w:rsidP="00117E63">
      <w:r>
        <w:t>In addition, o</w:t>
      </w:r>
      <w:r w:rsidR="00865DDD">
        <w:t xml:space="preserve">ne of the agreements in RAN1 #119 </w:t>
      </w:r>
      <w:r>
        <w:t xml:space="preserve">for case 3b </w:t>
      </w:r>
      <w:r w:rsidR="00865DDD">
        <w:t xml:space="preserve">is the following: </w:t>
      </w:r>
    </w:p>
    <w:p w14:paraId="6AE097EA" w14:textId="77777777" w:rsidR="00565781" w:rsidRDefault="00565781" w:rsidP="00117E63"/>
    <w:p w14:paraId="7DC308AE" w14:textId="77777777" w:rsidR="00565781" w:rsidRDefault="00565781" w:rsidP="00117E63"/>
    <w:p w14:paraId="3555FAA4" w14:textId="77777777" w:rsidR="00565781" w:rsidRDefault="00565781" w:rsidP="00117E63"/>
    <w:p w14:paraId="6418C805" w14:textId="77777777" w:rsidR="00565781" w:rsidRDefault="00565781" w:rsidP="00117E63"/>
    <w:p w14:paraId="62C1BE64" w14:textId="010B33E3" w:rsidR="00565781" w:rsidRDefault="00565781" w:rsidP="00117E63">
      <w:r>
        <w:rPr>
          <w:noProof/>
        </w:rPr>
        <w:lastRenderedPageBreak/>
        <mc:AlternateContent>
          <mc:Choice Requires="wps">
            <w:drawing>
              <wp:anchor distT="45720" distB="45720" distL="114300" distR="114300" simplePos="0" relativeHeight="251665408" behindDoc="0" locked="0" layoutInCell="1" allowOverlap="1" wp14:anchorId="19796B6B" wp14:editId="558E0981">
                <wp:simplePos x="0" y="0"/>
                <wp:positionH relativeFrom="margin">
                  <wp:posOffset>-635</wp:posOffset>
                </wp:positionH>
                <wp:positionV relativeFrom="paragraph">
                  <wp:posOffset>2540</wp:posOffset>
                </wp:positionV>
                <wp:extent cx="5869940" cy="652780"/>
                <wp:effectExtent l="0" t="0" r="1651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940" cy="652780"/>
                        </a:xfrm>
                        <a:prstGeom prst="rect">
                          <a:avLst/>
                        </a:prstGeom>
                        <a:solidFill>
                          <a:srgbClr val="FFFFFF"/>
                        </a:solidFill>
                        <a:ln w="9525">
                          <a:solidFill>
                            <a:srgbClr val="000000"/>
                          </a:solidFill>
                          <a:miter lim="800000"/>
                          <a:headEnd/>
                          <a:tailEnd/>
                        </a:ln>
                      </wps:spPr>
                      <wps:txbx>
                        <w:txbxContent>
                          <w:p w14:paraId="398993BF" w14:textId="77777777" w:rsidR="00565781" w:rsidRPr="00B03E32" w:rsidRDefault="00565781" w:rsidP="00565781">
                            <w:pPr>
                              <w:rPr>
                                <w:rFonts w:eastAsia="DengXian"/>
                                <w:highlight w:val="green"/>
                                <w:lang w:eastAsia="zh-CN"/>
                              </w:rPr>
                            </w:pPr>
                            <w:r w:rsidRPr="00B03E32">
                              <w:rPr>
                                <w:rFonts w:eastAsia="DengXian" w:hint="eastAsia"/>
                                <w:highlight w:val="green"/>
                                <w:lang w:eastAsia="zh-CN"/>
                              </w:rPr>
                              <w:t>Agreement</w:t>
                            </w:r>
                          </w:p>
                          <w:p w14:paraId="06542D5E" w14:textId="1676A14A" w:rsidR="00565781" w:rsidRPr="000B3D68" w:rsidRDefault="00565781" w:rsidP="00565781">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665D1150" w14:textId="77777777" w:rsidR="00565781" w:rsidRPr="000B3D68" w:rsidRDefault="00565781" w:rsidP="00565781">
                            <w:pPr>
                              <w:widowControl w:val="0"/>
                              <w:numPr>
                                <w:ilvl w:val="0"/>
                                <w:numId w:val="21"/>
                              </w:numPr>
                              <w:suppressAutoHyphens/>
                              <w:spacing w:after="80"/>
                            </w:pPr>
                            <w:r w:rsidRPr="0B6819C9">
                              <w:t xml:space="preserve">The measurement is composed of </w:t>
                            </w:r>
                            <w:proofErr w:type="spellStart"/>
                            <w:r w:rsidRPr="0B6819C9">
                              <w:t>N</w:t>
                            </w:r>
                            <w:r w:rsidRPr="0B6819C9">
                              <w:rPr>
                                <w:vertAlign w:val="subscript"/>
                              </w:rPr>
                              <w:t>t</w:t>
                            </w:r>
                            <w:proofErr w:type="spellEnd"/>
                            <w:r w:rsidRPr="0B6819C9">
                              <w:t xml:space="preserve">' values of the estimated channel response in time domain. The </w:t>
                            </w:r>
                            <w:proofErr w:type="spellStart"/>
                            <w:r w:rsidRPr="0B6819C9">
                              <w:t>N</w:t>
                            </w:r>
                            <w:r w:rsidRPr="0B6819C9">
                              <w:rPr>
                                <w:vertAlign w:val="subscript"/>
                              </w:rPr>
                              <w:t>t</w:t>
                            </w:r>
                            <w:proofErr w:type="spellEnd"/>
                            <w:r w:rsidRPr="0B6819C9">
                              <w:t xml:space="preserve">’ values are selected from a list of </w:t>
                            </w:r>
                            <w:proofErr w:type="spellStart"/>
                            <w:r w:rsidRPr="0B6819C9">
                              <w:t>N</w:t>
                            </w:r>
                            <w:r w:rsidRPr="0B6819C9">
                              <w:rPr>
                                <w:vertAlign w:val="subscript"/>
                              </w:rPr>
                              <w:t>t</w:t>
                            </w:r>
                            <w:proofErr w:type="spellEnd"/>
                            <w:r w:rsidRPr="0B6819C9">
                              <w:t xml:space="preserve"> consecutive channel response values, which have timing granularity T. </w:t>
                            </w:r>
                          </w:p>
                          <w:p w14:paraId="1B6E23AC" w14:textId="77777777" w:rsidR="00565781" w:rsidRPr="000B3D68" w:rsidRDefault="00565781" w:rsidP="00565781">
                            <w:pPr>
                              <w:widowControl w:val="0"/>
                              <w:numPr>
                                <w:ilvl w:val="0"/>
                                <w:numId w:val="21"/>
                              </w:numPr>
                              <w:suppressAutoHyphens/>
                              <w:spacing w:after="80"/>
                            </w:pPr>
                            <w:r w:rsidRPr="0B6819C9">
                              <w:t xml:space="preserve">The timing information for the </w:t>
                            </w:r>
                            <w:proofErr w:type="spellStart"/>
                            <w:r w:rsidRPr="0B6819C9">
                              <w:t>N</w:t>
                            </w:r>
                            <w:r w:rsidRPr="0B6819C9">
                              <w:rPr>
                                <w:vertAlign w:val="subscript"/>
                              </w:rPr>
                              <w:t>t</w:t>
                            </w:r>
                            <w:proofErr w:type="spellEnd"/>
                            <w:r w:rsidRPr="0B6819C9">
                              <w:t>' values are reported with a timing granularity T, where T=2</w:t>
                            </w:r>
                            <w:r w:rsidRPr="0B6819C9">
                              <w:rPr>
                                <w:vertAlign w:val="superscript"/>
                              </w:rPr>
                              <w:t>k</w:t>
                            </w:r>
                            <w:r w:rsidRPr="0B6819C9">
                              <w:t>xT</w:t>
                            </w:r>
                            <w:r w:rsidRPr="0B6819C9">
                              <w:rPr>
                                <w:vertAlign w:val="subscript"/>
                              </w:rPr>
                              <w:t>c</w:t>
                            </w:r>
                            <w:r w:rsidRPr="0B6819C9">
                              <w:t>. k represents the timing reporting granularity factor. T</w:t>
                            </w:r>
                            <w:r w:rsidRPr="0B6819C9">
                              <w:rPr>
                                <w:vertAlign w:val="subscript"/>
                              </w:rPr>
                              <w:t>c</w:t>
                            </w:r>
                            <w:r w:rsidRPr="0B6819C9">
                              <w:t xml:space="preserve"> is the basic time unit for NR. </w:t>
                            </w:r>
                          </w:p>
                          <w:p w14:paraId="6B5B4FC1" w14:textId="77777777" w:rsidR="00565781" w:rsidRPr="000B3D68" w:rsidRDefault="00565781" w:rsidP="00565781">
                            <w:pPr>
                              <w:widowControl w:val="0"/>
                              <w:numPr>
                                <w:ilvl w:val="1"/>
                                <w:numId w:val="21"/>
                              </w:numPr>
                              <w:suppressAutoHyphens/>
                              <w:spacing w:after="80"/>
                            </w:pPr>
                            <w:r w:rsidRPr="0B6819C9">
                              <w:t xml:space="preserve">The associated measurement (e.g., power if reported) corresponds to the measurement for the reported </w:t>
                            </w:r>
                            <w:proofErr w:type="spellStart"/>
                            <w:r w:rsidRPr="0B6819C9">
                              <w:t>N</w:t>
                            </w:r>
                            <w:r w:rsidRPr="0B6819C9">
                              <w:rPr>
                                <w:vertAlign w:val="subscript"/>
                              </w:rPr>
                              <w:t>t</w:t>
                            </w:r>
                            <w:proofErr w:type="spellEnd"/>
                            <w:r w:rsidRPr="0B6819C9">
                              <w:t>' values.</w:t>
                            </w:r>
                          </w:p>
                          <w:p w14:paraId="290F89E3" w14:textId="77777777" w:rsidR="00565781" w:rsidRPr="000B3D68" w:rsidRDefault="00565781" w:rsidP="00565781">
                            <w:pPr>
                              <w:pStyle w:val="ListParagraph"/>
                              <w:widowControl w:val="0"/>
                              <w:numPr>
                                <w:ilvl w:val="0"/>
                                <w:numId w:val="21"/>
                              </w:numPr>
                              <w:spacing w:after="80"/>
                              <w:ind w:leftChars="0"/>
                            </w:pPr>
                            <w:r w:rsidRPr="0B6819C9">
                              <w:t>The timing information is defined relative to a reference time</w:t>
                            </w:r>
                            <w:r w:rsidRPr="0B6819C9">
                              <w:rPr>
                                <w:rFonts w:eastAsia="DengXian"/>
                              </w:rPr>
                              <w:t>, same as the path-based measurement</w:t>
                            </w:r>
                            <w:r w:rsidRPr="0B6819C9">
                              <w:t xml:space="preserve">. </w:t>
                            </w:r>
                          </w:p>
                          <w:p w14:paraId="54299D29" w14:textId="77777777" w:rsidR="00565781" w:rsidRPr="000B3D68" w:rsidRDefault="00565781" w:rsidP="00565781">
                            <w:pPr>
                              <w:widowControl w:val="0"/>
                              <w:numPr>
                                <w:ilvl w:val="0"/>
                                <w:numId w:val="21"/>
                              </w:numPr>
                              <w:suppressAutoHyphens/>
                              <w:spacing w:after="80"/>
                            </w:pPr>
                            <w:r w:rsidRPr="0B6819C9">
                              <w:t xml:space="preserve">The </w:t>
                            </w:r>
                            <w:proofErr w:type="spellStart"/>
                            <w:r w:rsidRPr="0B6819C9">
                              <w:t>N</w:t>
                            </w:r>
                            <w:r w:rsidRPr="0B6819C9">
                              <w:rPr>
                                <w:vertAlign w:val="subscript"/>
                              </w:rPr>
                              <w:t>t</w:t>
                            </w:r>
                            <w:proofErr w:type="spellEnd"/>
                            <w:r w:rsidRPr="0B6819C9">
                              <w:t>’ selected time domain channel measurement values are expected to be those with the highest power.</w:t>
                            </w:r>
                          </w:p>
                          <w:p w14:paraId="5B7F039C" w14:textId="77777777" w:rsidR="00565781" w:rsidRPr="000B3D68" w:rsidRDefault="00565781" w:rsidP="00565781">
                            <w:pPr>
                              <w:widowControl w:val="0"/>
                              <w:numPr>
                                <w:ilvl w:val="0"/>
                                <w:numId w:val="21"/>
                              </w:numPr>
                              <w:suppressAutoHyphens/>
                              <w:spacing w:after="80"/>
                            </w:pPr>
                            <w:r w:rsidRPr="0B6819C9">
                              <w:t xml:space="preserve">The starting time of the list of </w:t>
                            </w:r>
                            <w:proofErr w:type="spellStart"/>
                            <w:r w:rsidRPr="0B6819C9">
                              <w:t>N</w:t>
                            </w:r>
                            <w:r w:rsidRPr="0B6819C9">
                              <w:rPr>
                                <w:vertAlign w:val="subscript"/>
                              </w:rPr>
                              <w:t>t</w:t>
                            </w:r>
                            <w:proofErr w:type="spellEnd"/>
                            <w:r w:rsidRPr="0B6819C9">
                              <w:t xml:space="preserve"> consecutive values is determined as: starting time = first detected path rounded down with timing granularity T</w:t>
                            </w:r>
                            <w:r w:rsidRPr="0B6819C9">
                              <w:rPr>
                                <w:rFonts w:eastAsia="Calibri"/>
                              </w:rPr>
                              <w:t>.</w:t>
                            </w:r>
                          </w:p>
                          <w:p w14:paraId="32BA7015" w14:textId="77777777" w:rsidR="00565781" w:rsidRPr="002A4CE6" w:rsidRDefault="00565781" w:rsidP="00565781">
                            <w:pPr>
                              <w:widowControl w:val="0"/>
                              <w:numPr>
                                <w:ilvl w:val="0"/>
                                <w:numId w:val="21"/>
                              </w:numPr>
                              <w:suppressAutoHyphens/>
                              <w:spacing w:after="80"/>
                            </w:pPr>
                            <w:r w:rsidRPr="0B6819C9">
                              <w:t xml:space="preserve">LMF can signal parameter values of </w:t>
                            </w:r>
                            <w:proofErr w:type="spellStart"/>
                            <w:r w:rsidRPr="0B6819C9">
                              <w:t>N</w:t>
                            </w:r>
                            <w:r w:rsidRPr="0B6819C9">
                              <w:rPr>
                                <w:vertAlign w:val="subscript"/>
                              </w:rPr>
                              <w:t>t</w:t>
                            </w:r>
                            <w:proofErr w:type="spellEnd"/>
                            <w:r w:rsidRPr="0B6819C9">
                              <w:t xml:space="preserve">, </w:t>
                            </w:r>
                            <w:proofErr w:type="spellStart"/>
                            <w:r w:rsidRPr="0B6819C9">
                              <w:t>N</w:t>
                            </w:r>
                            <w:r w:rsidRPr="0B6819C9">
                              <w:rPr>
                                <w:vertAlign w:val="subscript"/>
                              </w:rPr>
                              <w:t>t</w:t>
                            </w:r>
                            <w:proofErr w:type="spellEnd"/>
                            <w:r w:rsidRPr="0B6819C9">
                              <w:t xml:space="preserve">', k to </w:t>
                            </w:r>
                            <w:proofErr w:type="spellStart"/>
                            <w:r w:rsidRPr="0B6819C9">
                              <w:t>gNB</w:t>
                            </w:r>
                            <w:proofErr w:type="spellEnd"/>
                            <w:r w:rsidRPr="0B6819C9">
                              <w:t xml:space="preserve"> via </w:t>
                            </w:r>
                            <w:proofErr w:type="spellStart"/>
                            <w:r w:rsidRPr="0B6819C9">
                              <w:t>NRPPa</w:t>
                            </w:r>
                            <w:proofErr w:type="spellEnd"/>
                            <w:r w:rsidRPr="0B6819C9">
                              <w:t>. Candidate set values:</w:t>
                            </w:r>
                          </w:p>
                          <w:p w14:paraId="356AAB7F" w14:textId="77777777" w:rsidR="00565781" w:rsidRPr="00B03E32" w:rsidRDefault="00565781" w:rsidP="00565781">
                            <w:pPr>
                              <w:widowControl w:val="0"/>
                              <w:numPr>
                                <w:ilvl w:val="1"/>
                                <w:numId w:val="21"/>
                              </w:numPr>
                              <w:suppressAutoHyphens/>
                              <w:spacing w:after="80"/>
                            </w:pPr>
                            <w:proofErr w:type="spellStart"/>
                            <w:r w:rsidRPr="0B6819C9">
                              <w:t>N</w:t>
                            </w:r>
                            <w:r w:rsidRPr="0B6819C9">
                              <w:rPr>
                                <w:vertAlign w:val="subscript"/>
                              </w:rPr>
                              <w:t>t</w:t>
                            </w:r>
                            <w:proofErr w:type="spellEnd"/>
                            <w:r w:rsidRPr="0B6819C9">
                              <w:t xml:space="preserve">'&lt;=24. FFS: </w:t>
                            </w:r>
                            <w:proofErr w:type="spellStart"/>
                            <w:r w:rsidRPr="0B6819C9">
                              <w:t>N</w:t>
                            </w:r>
                            <w:r w:rsidRPr="0B6819C9">
                              <w:rPr>
                                <w:vertAlign w:val="subscript"/>
                              </w:rPr>
                              <w:t>t</w:t>
                            </w:r>
                            <w:proofErr w:type="spellEnd"/>
                            <w:r w:rsidRPr="0B6819C9">
                              <w:t xml:space="preserve">' values.  </w:t>
                            </w:r>
                          </w:p>
                          <w:p w14:paraId="5842071E" w14:textId="77777777" w:rsidR="00565781" w:rsidRPr="002A4CE6" w:rsidRDefault="00565781" w:rsidP="00565781">
                            <w:pPr>
                              <w:widowControl w:val="0"/>
                              <w:numPr>
                                <w:ilvl w:val="1"/>
                                <w:numId w:val="21"/>
                              </w:numPr>
                              <w:suppressAutoHyphens/>
                              <w:spacing w:after="80"/>
                            </w:pPr>
                            <w:proofErr w:type="spellStart"/>
                            <w:r w:rsidRPr="0B6819C9">
                              <w:t>N</w:t>
                            </w:r>
                            <w:r w:rsidRPr="0B6819C9">
                              <w:rPr>
                                <w:vertAlign w:val="subscript"/>
                              </w:rPr>
                              <w:t>t</w:t>
                            </w:r>
                            <w:proofErr w:type="spellEnd"/>
                            <w:r w:rsidRPr="0B6819C9">
                              <w:t xml:space="preserve"> = {32, 64, 128}</w:t>
                            </w:r>
                          </w:p>
                          <w:p w14:paraId="7817FDE2" w14:textId="77777777" w:rsidR="00565781" w:rsidRPr="002A4CE6" w:rsidRDefault="00565781" w:rsidP="00565781">
                            <w:pPr>
                              <w:widowControl w:val="0"/>
                              <w:numPr>
                                <w:ilvl w:val="1"/>
                                <w:numId w:val="21"/>
                              </w:numPr>
                              <w:suppressAutoHyphens/>
                              <w:spacing w:after="80"/>
                            </w:pPr>
                            <w:r w:rsidRPr="002A4CE6">
                              <w:rPr>
                                <w:rFonts w:hint="eastAsia"/>
                              </w:rPr>
                              <w:t xml:space="preserve">FFS: </w:t>
                            </w:r>
                            <w:r w:rsidRPr="002A4CE6">
                              <w:t xml:space="preserve">k </w:t>
                            </w:r>
                          </w:p>
                          <w:p w14:paraId="4B73CE32" w14:textId="77777777" w:rsidR="00565781" w:rsidRPr="00565781" w:rsidRDefault="00565781" w:rsidP="00565781">
                            <w:pPr>
                              <w:widowControl w:val="0"/>
                              <w:numPr>
                                <w:ilvl w:val="1"/>
                                <w:numId w:val="21"/>
                              </w:numPr>
                              <w:suppressAutoHyphens/>
                              <w:spacing w:after="80"/>
                              <w:rPr>
                                <w:highlight w:val="yellow"/>
                              </w:rPr>
                            </w:pPr>
                            <w:r w:rsidRPr="00565781">
                              <w:rPr>
                                <w:highlight w:val="yellow"/>
                              </w:rPr>
                              <w:t xml:space="preserve">The </w:t>
                            </w:r>
                            <w:proofErr w:type="spellStart"/>
                            <w:r w:rsidRPr="00565781">
                              <w:rPr>
                                <w:highlight w:val="yellow"/>
                              </w:rPr>
                              <w:t>gNB</w:t>
                            </w:r>
                            <w:proofErr w:type="spellEnd"/>
                            <w:r w:rsidRPr="00565781">
                              <w:rPr>
                                <w:highlight w:val="yellow"/>
                              </w:rPr>
                              <w:t xml:space="preserve">/TRP may use different </w:t>
                            </w:r>
                            <w:proofErr w:type="spellStart"/>
                            <w:r w:rsidRPr="00565781">
                              <w:rPr>
                                <w:highlight w:val="yellow"/>
                              </w:rPr>
                              <w:t>N</w:t>
                            </w:r>
                            <w:r w:rsidRPr="00565781">
                              <w:rPr>
                                <w:highlight w:val="yellow"/>
                                <w:vertAlign w:val="subscript"/>
                              </w:rPr>
                              <w:t>t</w:t>
                            </w:r>
                            <w:proofErr w:type="spellEnd"/>
                            <w:r w:rsidRPr="00565781">
                              <w:rPr>
                                <w:highlight w:val="yellow"/>
                              </w:rPr>
                              <w:t xml:space="preserve">', </w:t>
                            </w:r>
                            <w:proofErr w:type="spellStart"/>
                            <w:r w:rsidRPr="00565781">
                              <w:rPr>
                                <w:highlight w:val="yellow"/>
                              </w:rPr>
                              <w:t>N</w:t>
                            </w:r>
                            <w:r w:rsidRPr="00565781">
                              <w:rPr>
                                <w:highlight w:val="yellow"/>
                                <w:vertAlign w:val="subscript"/>
                              </w:rPr>
                              <w:t>t</w:t>
                            </w:r>
                            <w:proofErr w:type="spellEnd"/>
                            <w:r w:rsidRPr="00565781">
                              <w:rPr>
                                <w:highlight w:val="yellow"/>
                              </w:rPr>
                              <w:t xml:space="preserve"> and/or k values other than the signalled parameter for measurement reporting. In this case, it’s up to LMF implementation to process the reported measurement</w:t>
                            </w:r>
                          </w:p>
                          <w:p w14:paraId="34BA4130" w14:textId="77777777" w:rsidR="00565781" w:rsidRPr="00ED030B" w:rsidRDefault="00565781" w:rsidP="00565781">
                            <w:pPr>
                              <w:widowControl w:val="0"/>
                              <w:numPr>
                                <w:ilvl w:val="0"/>
                                <w:numId w:val="21"/>
                              </w:numPr>
                              <w:tabs>
                                <w:tab w:val="left" w:pos="720"/>
                              </w:tabs>
                              <w:suppressAutoHyphens/>
                              <w:spacing w:after="80"/>
                              <w:rPr>
                                <w:color w:val="0070C0"/>
                              </w:rPr>
                            </w:pPr>
                            <w:r w:rsidRPr="0B6819C9">
                              <w:rPr>
                                <w:color w:val="0070C0"/>
                              </w:rPr>
                              <w:t xml:space="preserve">FFS: whether transmit offset from </w:t>
                            </w:r>
                            <w:proofErr w:type="spellStart"/>
                            <w:r w:rsidRPr="0B6819C9">
                              <w:rPr>
                                <w:color w:val="0070C0"/>
                              </w:rPr>
                              <w:t>gNB</w:t>
                            </w:r>
                            <w:proofErr w:type="spellEnd"/>
                            <w:r w:rsidRPr="0B6819C9">
                              <w:rPr>
                                <w:color w:val="0070C0"/>
                              </w:rPr>
                              <w:t xml:space="preserve"> to LMF</w:t>
                            </w:r>
                          </w:p>
                          <w:p w14:paraId="68638CED" w14:textId="77777777" w:rsidR="00565781" w:rsidRPr="000B3D68" w:rsidRDefault="00565781" w:rsidP="00565781">
                            <w:r w:rsidRPr="000B3D68">
                              <w:t>Note: measurement by UE is a separate discussion.</w:t>
                            </w:r>
                          </w:p>
                          <w:p w14:paraId="70D1AACA" w14:textId="4E224CAB" w:rsidR="00565781" w:rsidRDefault="00565781" w:rsidP="00565781">
                            <w:r w:rsidRPr="000B3D68">
                              <w:t>Note: the purpose of the time domain channel measurements, such as for Rel-19 AI/ML based positioning, is not specified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796B6B" id="_x0000_s1027" type="#_x0000_t202" style="position:absolute;margin-left:-.05pt;margin-top:.2pt;width:462.2pt;height:51.4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">
                <v:textbox style="mso-fit-shape-to-text:t">
                  <w:txbxContent>
                    <w:p w14:paraId="398993BF" w14:textId="77777777" w:rsidR="00565781" w:rsidRPr="00B03E32" w:rsidRDefault="00565781" w:rsidP="00565781">
                      <w:pPr>
                        <w:rPr>
                          <w:rFonts w:eastAsia="DengXian"/>
                          <w:highlight w:val="green"/>
                          <w:lang w:eastAsia="zh-CN"/>
                        </w:rPr>
                      </w:pPr>
                      <w:r w:rsidRPr="00B03E32">
                        <w:rPr>
                          <w:rFonts w:eastAsia="DengXian" w:hint="eastAsia"/>
                          <w:highlight w:val="green"/>
                          <w:lang w:eastAsia="zh-CN"/>
                        </w:rPr>
                        <w:t>Agreement</w:t>
                      </w:r>
                    </w:p>
                    <w:p w14:paraId="06542D5E" w14:textId="1676A14A" w:rsidR="00565781" w:rsidRPr="000B3D68" w:rsidRDefault="00565781" w:rsidP="00565781">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665D1150" w14:textId="77777777" w:rsidR="00565781" w:rsidRPr="000B3D68" w:rsidRDefault="00565781" w:rsidP="00565781">
                      <w:pPr>
                        <w:widowControl w:val="0"/>
                        <w:numPr>
                          <w:ilvl w:val="0"/>
                          <w:numId w:val="21"/>
                        </w:numPr>
                        <w:suppressAutoHyphens/>
                        <w:spacing w:after="80"/>
                      </w:pPr>
                      <w:r w:rsidRPr="0B6819C9">
                        <w:t xml:space="preserve">The measurement is composed of </w:t>
                      </w:r>
                      <w:proofErr w:type="spellStart"/>
                      <w:r w:rsidRPr="0B6819C9">
                        <w:t>N</w:t>
                      </w:r>
                      <w:r w:rsidRPr="0B6819C9">
                        <w:rPr>
                          <w:vertAlign w:val="subscript"/>
                        </w:rPr>
                        <w:t>t</w:t>
                      </w:r>
                      <w:proofErr w:type="spellEnd"/>
                      <w:r w:rsidRPr="0B6819C9">
                        <w:t xml:space="preserve">' values of the estimated channel response in time domain. The </w:t>
                      </w:r>
                      <w:proofErr w:type="spellStart"/>
                      <w:r w:rsidRPr="0B6819C9">
                        <w:t>N</w:t>
                      </w:r>
                      <w:r w:rsidRPr="0B6819C9">
                        <w:rPr>
                          <w:vertAlign w:val="subscript"/>
                        </w:rPr>
                        <w:t>t</w:t>
                      </w:r>
                      <w:proofErr w:type="spellEnd"/>
                      <w:r w:rsidRPr="0B6819C9">
                        <w:t xml:space="preserve">’ values are selected from a list of </w:t>
                      </w:r>
                      <w:proofErr w:type="spellStart"/>
                      <w:r w:rsidRPr="0B6819C9">
                        <w:t>N</w:t>
                      </w:r>
                      <w:r w:rsidRPr="0B6819C9">
                        <w:rPr>
                          <w:vertAlign w:val="subscript"/>
                        </w:rPr>
                        <w:t>t</w:t>
                      </w:r>
                      <w:proofErr w:type="spellEnd"/>
                      <w:r w:rsidRPr="0B6819C9">
                        <w:t xml:space="preserve"> consecutive channel response values, which have timing granularity T. </w:t>
                      </w:r>
                    </w:p>
                    <w:p w14:paraId="1B6E23AC" w14:textId="77777777" w:rsidR="00565781" w:rsidRPr="000B3D68" w:rsidRDefault="00565781" w:rsidP="00565781">
                      <w:pPr>
                        <w:widowControl w:val="0"/>
                        <w:numPr>
                          <w:ilvl w:val="0"/>
                          <w:numId w:val="21"/>
                        </w:numPr>
                        <w:suppressAutoHyphens/>
                        <w:spacing w:after="80"/>
                      </w:pPr>
                      <w:r w:rsidRPr="0B6819C9">
                        <w:t xml:space="preserve">The timing information for the </w:t>
                      </w:r>
                      <w:proofErr w:type="spellStart"/>
                      <w:r w:rsidRPr="0B6819C9">
                        <w:t>N</w:t>
                      </w:r>
                      <w:r w:rsidRPr="0B6819C9">
                        <w:rPr>
                          <w:vertAlign w:val="subscript"/>
                        </w:rPr>
                        <w:t>t</w:t>
                      </w:r>
                      <w:proofErr w:type="spellEnd"/>
                      <w:r w:rsidRPr="0B6819C9">
                        <w:t>' values are reported with a timing granularity T, where T=2</w:t>
                      </w:r>
                      <w:r w:rsidRPr="0B6819C9">
                        <w:rPr>
                          <w:vertAlign w:val="superscript"/>
                        </w:rPr>
                        <w:t>k</w:t>
                      </w:r>
                      <w:r w:rsidRPr="0B6819C9">
                        <w:t>xT</w:t>
                      </w:r>
                      <w:r w:rsidRPr="0B6819C9">
                        <w:rPr>
                          <w:vertAlign w:val="subscript"/>
                        </w:rPr>
                        <w:t>c</w:t>
                      </w:r>
                      <w:r w:rsidRPr="0B6819C9">
                        <w:t>. k represents the timing reporting granularity factor. T</w:t>
                      </w:r>
                      <w:r w:rsidRPr="0B6819C9">
                        <w:rPr>
                          <w:vertAlign w:val="subscript"/>
                        </w:rPr>
                        <w:t>c</w:t>
                      </w:r>
                      <w:r w:rsidRPr="0B6819C9">
                        <w:t xml:space="preserve"> is the basic time unit for NR. </w:t>
                      </w:r>
                    </w:p>
                    <w:p w14:paraId="6B5B4FC1" w14:textId="77777777" w:rsidR="00565781" w:rsidRPr="000B3D68" w:rsidRDefault="00565781" w:rsidP="00565781">
                      <w:pPr>
                        <w:widowControl w:val="0"/>
                        <w:numPr>
                          <w:ilvl w:val="1"/>
                          <w:numId w:val="21"/>
                        </w:numPr>
                        <w:suppressAutoHyphens/>
                        <w:spacing w:after="80"/>
                      </w:pPr>
                      <w:r w:rsidRPr="0B6819C9">
                        <w:t xml:space="preserve">The associated measurement (e.g., power if reported) corresponds to the measurement for the reported </w:t>
                      </w:r>
                      <w:proofErr w:type="spellStart"/>
                      <w:r w:rsidRPr="0B6819C9">
                        <w:t>N</w:t>
                      </w:r>
                      <w:r w:rsidRPr="0B6819C9">
                        <w:rPr>
                          <w:vertAlign w:val="subscript"/>
                        </w:rPr>
                        <w:t>t</w:t>
                      </w:r>
                      <w:proofErr w:type="spellEnd"/>
                      <w:r w:rsidRPr="0B6819C9">
                        <w:t>' values.</w:t>
                      </w:r>
                    </w:p>
                    <w:p w14:paraId="290F89E3" w14:textId="77777777" w:rsidR="00565781" w:rsidRPr="000B3D68" w:rsidRDefault="00565781" w:rsidP="00565781">
                      <w:pPr>
                        <w:pStyle w:val="ListParagraph"/>
                        <w:widowControl w:val="0"/>
                        <w:numPr>
                          <w:ilvl w:val="0"/>
                          <w:numId w:val="21"/>
                        </w:numPr>
                        <w:spacing w:after="80"/>
                        <w:ind w:leftChars="0"/>
                      </w:pPr>
                      <w:r w:rsidRPr="0B6819C9">
                        <w:t>The timing information is defined relative to a reference time</w:t>
                      </w:r>
                      <w:r w:rsidRPr="0B6819C9">
                        <w:rPr>
                          <w:rFonts w:eastAsia="DengXian"/>
                        </w:rPr>
                        <w:t>, same as the path-based measurement</w:t>
                      </w:r>
                      <w:r w:rsidRPr="0B6819C9">
                        <w:t xml:space="preserve">. </w:t>
                      </w:r>
                    </w:p>
                    <w:p w14:paraId="54299D29" w14:textId="77777777" w:rsidR="00565781" w:rsidRPr="000B3D68" w:rsidRDefault="00565781" w:rsidP="00565781">
                      <w:pPr>
                        <w:widowControl w:val="0"/>
                        <w:numPr>
                          <w:ilvl w:val="0"/>
                          <w:numId w:val="21"/>
                        </w:numPr>
                        <w:suppressAutoHyphens/>
                        <w:spacing w:after="80"/>
                      </w:pPr>
                      <w:r w:rsidRPr="0B6819C9">
                        <w:t xml:space="preserve">The </w:t>
                      </w:r>
                      <w:proofErr w:type="spellStart"/>
                      <w:r w:rsidRPr="0B6819C9">
                        <w:t>N</w:t>
                      </w:r>
                      <w:r w:rsidRPr="0B6819C9">
                        <w:rPr>
                          <w:vertAlign w:val="subscript"/>
                        </w:rPr>
                        <w:t>t</w:t>
                      </w:r>
                      <w:proofErr w:type="spellEnd"/>
                      <w:r w:rsidRPr="0B6819C9">
                        <w:t>’ selected time domain channel measurement values are expected to be those with the highest power.</w:t>
                      </w:r>
                    </w:p>
                    <w:p w14:paraId="5B7F039C" w14:textId="77777777" w:rsidR="00565781" w:rsidRPr="000B3D68" w:rsidRDefault="00565781" w:rsidP="00565781">
                      <w:pPr>
                        <w:widowControl w:val="0"/>
                        <w:numPr>
                          <w:ilvl w:val="0"/>
                          <w:numId w:val="21"/>
                        </w:numPr>
                        <w:suppressAutoHyphens/>
                        <w:spacing w:after="80"/>
                      </w:pPr>
                      <w:r w:rsidRPr="0B6819C9">
                        <w:t xml:space="preserve">The starting time of the list of </w:t>
                      </w:r>
                      <w:proofErr w:type="spellStart"/>
                      <w:r w:rsidRPr="0B6819C9">
                        <w:t>N</w:t>
                      </w:r>
                      <w:r w:rsidRPr="0B6819C9">
                        <w:rPr>
                          <w:vertAlign w:val="subscript"/>
                        </w:rPr>
                        <w:t>t</w:t>
                      </w:r>
                      <w:proofErr w:type="spellEnd"/>
                      <w:r w:rsidRPr="0B6819C9">
                        <w:t xml:space="preserve"> consecutive values is determined as: starting time = first detected path rounded down with timing granularity T</w:t>
                      </w:r>
                      <w:r w:rsidRPr="0B6819C9">
                        <w:rPr>
                          <w:rFonts w:eastAsia="Calibri"/>
                        </w:rPr>
                        <w:t>.</w:t>
                      </w:r>
                    </w:p>
                    <w:p w14:paraId="32BA7015" w14:textId="77777777" w:rsidR="00565781" w:rsidRPr="002A4CE6" w:rsidRDefault="00565781" w:rsidP="00565781">
                      <w:pPr>
                        <w:widowControl w:val="0"/>
                        <w:numPr>
                          <w:ilvl w:val="0"/>
                          <w:numId w:val="21"/>
                        </w:numPr>
                        <w:suppressAutoHyphens/>
                        <w:spacing w:after="80"/>
                      </w:pPr>
                      <w:r w:rsidRPr="0B6819C9">
                        <w:t xml:space="preserve">LMF can signal parameter values of </w:t>
                      </w:r>
                      <w:proofErr w:type="spellStart"/>
                      <w:r w:rsidRPr="0B6819C9">
                        <w:t>N</w:t>
                      </w:r>
                      <w:r w:rsidRPr="0B6819C9">
                        <w:rPr>
                          <w:vertAlign w:val="subscript"/>
                        </w:rPr>
                        <w:t>t</w:t>
                      </w:r>
                      <w:proofErr w:type="spellEnd"/>
                      <w:r w:rsidRPr="0B6819C9">
                        <w:t xml:space="preserve">, </w:t>
                      </w:r>
                      <w:proofErr w:type="spellStart"/>
                      <w:r w:rsidRPr="0B6819C9">
                        <w:t>N</w:t>
                      </w:r>
                      <w:r w:rsidRPr="0B6819C9">
                        <w:rPr>
                          <w:vertAlign w:val="subscript"/>
                        </w:rPr>
                        <w:t>t</w:t>
                      </w:r>
                      <w:proofErr w:type="spellEnd"/>
                      <w:r w:rsidRPr="0B6819C9">
                        <w:t xml:space="preserve">', k to </w:t>
                      </w:r>
                      <w:proofErr w:type="spellStart"/>
                      <w:r w:rsidRPr="0B6819C9">
                        <w:t>gNB</w:t>
                      </w:r>
                      <w:proofErr w:type="spellEnd"/>
                      <w:r w:rsidRPr="0B6819C9">
                        <w:t xml:space="preserve"> via </w:t>
                      </w:r>
                      <w:proofErr w:type="spellStart"/>
                      <w:r w:rsidRPr="0B6819C9">
                        <w:t>NRPPa</w:t>
                      </w:r>
                      <w:proofErr w:type="spellEnd"/>
                      <w:r w:rsidRPr="0B6819C9">
                        <w:t>. Candidate set values:</w:t>
                      </w:r>
                    </w:p>
                    <w:p w14:paraId="356AAB7F" w14:textId="77777777" w:rsidR="00565781" w:rsidRPr="00B03E32" w:rsidRDefault="00565781" w:rsidP="00565781">
                      <w:pPr>
                        <w:widowControl w:val="0"/>
                        <w:numPr>
                          <w:ilvl w:val="1"/>
                          <w:numId w:val="21"/>
                        </w:numPr>
                        <w:suppressAutoHyphens/>
                        <w:spacing w:after="80"/>
                      </w:pPr>
                      <w:proofErr w:type="spellStart"/>
                      <w:r w:rsidRPr="0B6819C9">
                        <w:t>N</w:t>
                      </w:r>
                      <w:r w:rsidRPr="0B6819C9">
                        <w:rPr>
                          <w:vertAlign w:val="subscript"/>
                        </w:rPr>
                        <w:t>t</w:t>
                      </w:r>
                      <w:proofErr w:type="spellEnd"/>
                      <w:r w:rsidRPr="0B6819C9">
                        <w:t xml:space="preserve">'&lt;=24. FFS: </w:t>
                      </w:r>
                      <w:proofErr w:type="spellStart"/>
                      <w:r w:rsidRPr="0B6819C9">
                        <w:t>N</w:t>
                      </w:r>
                      <w:r w:rsidRPr="0B6819C9">
                        <w:rPr>
                          <w:vertAlign w:val="subscript"/>
                        </w:rPr>
                        <w:t>t</w:t>
                      </w:r>
                      <w:proofErr w:type="spellEnd"/>
                      <w:r w:rsidRPr="0B6819C9">
                        <w:t xml:space="preserve">' values.  </w:t>
                      </w:r>
                    </w:p>
                    <w:p w14:paraId="5842071E" w14:textId="77777777" w:rsidR="00565781" w:rsidRPr="002A4CE6" w:rsidRDefault="00565781" w:rsidP="00565781">
                      <w:pPr>
                        <w:widowControl w:val="0"/>
                        <w:numPr>
                          <w:ilvl w:val="1"/>
                          <w:numId w:val="21"/>
                        </w:numPr>
                        <w:suppressAutoHyphens/>
                        <w:spacing w:after="80"/>
                      </w:pPr>
                      <w:proofErr w:type="spellStart"/>
                      <w:r w:rsidRPr="0B6819C9">
                        <w:t>N</w:t>
                      </w:r>
                      <w:r w:rsidRPr="0B6819C9">
                        <w:rPr>
                          <w:vertAlign w:val="subscript"/>
                        </w:rPr>
                        <w:t>t</w:t>
                      </w:r>
                      <w:proofErr w:type="spellEnd"/>
                      <w:r w:rsidRPr="0B6819C9">
                        <w:t xml:space="preserve"> = {32, 64, 128}</w:t>
                      </w:r>
                    </w:p>
                    <w:p w14:paraId="7817FDE2" w14:textId="77777777" w:rsidR="00565781" w:rsidRPr="002A4CE6" w:rsidRDefault="00565781" w:rsidP="00565781">
                      <w:pPr>
                        <w:widowControl w:val="0"/>
                        <w:numPr>
                          <w:ilvl w:val="1"/>
                          <w:numId w:val="21"/>
                        </w:numPr>
                        <w:suppressAutoHyphens/>
                        <w:spacing w:after="80"/>
                      </w:pPr>
                      <w:r w:rsidRPr="002A4CE6">
                        <w:rPr>
                          <w:rFonts w:hint="eastAsia"/>
                        </w:rPr>
                        <w:t xml:space="preserve">FFS: </w:t>
                      </w:r>
                      <w:r w:rsidRPr="002A4CE6">
                        <w:t xml:space="preserve">k </w:t>
                      </w:r>
                    </w:p>
                    <w:p w14:paraId="4B73CE32" w14:textId="77777777" w:rsidR="00565781" w:rsidRPr="00565781" w:rsidRDefault="00565781" w:rsidP="00565781">
                      <w:pPr>
                        <w:widowControl w:val="0"/>
                        <w:numPr>
                          <w:ilvl w:val="1"/>
                          <w:numId w:val="21"/>
                        </w:numPr>
                        <w:suppressAutoHyphens/>
                        <w:spacing w:after="80"/>
                        <w:rPr>
                          <w:highlight w:val="yellow"/>
                        </w:rPr>
                      </w:pPr>
                      <w:r w:rsidRPr="00565781">
                        <w:rPr>
                          <w:highlight w:val="yellow"/>
                        </w:rPr>
                        <w:t xml:space="preserve">The </w:t>
                      </w:r>
                      <w:proofErr w:type="spellStart"/>
                      <w:r w:rsidRPr="00565781">
                        <w:rPr>
                          <w:highlight w:val="yellow"/>
                        </w:rPr>
                        <w:t>gNB</w:t>
                      </w:r>
                      <w:proofErr w:type="spellEnd"/>
                      <w:r w:rsidRPr="00565781">
                        <w:rPr>
                          <w:highlight w:val="yellow"/>
                        </w:rPr>
                        <w:t xml:space="preserve">/TRP may use different </w:t>
                      </w:r>
                      <w:proofErr w:type="spellStart"/>
                      <w:r w:rsidRPr="00565781">
                        <w:rPr>
                          <w:highlight w:val="yellow"/>
                        </w:rPr>
                        <w:t>N</w:t>
                      </w:r>
                      <w:r w:rsidRPr="00565781">
                        <w:rPr>
                          <w:highlight w:val="yellow"/>
                          <w:vertAlign w:val="subscript"/>
                        </w:rPr>
                        <w:t>t</w:t>
                      </w:r>
                      <w:proofErr w:type="spellEnd"/>
                      <w:r w:rsidRPr="00565781">
                        <w:rPr>
                          <w:highlight w:val="yellow"/>
                        </w:rPr>
                        <w:t xml:space="preserve">', </w:t>
                      </w:r>
                      <w:proofErr w:type="spellStart"/>
                      <w:r w:rsidRPr="00565781">
                        <w:rPr>
                          <w:highlight w:val="yellow"/>
                        </w:rPr>
                        <w:t>N</w:t>
                      </w:r>
                      <w:r w:rsidRPr="00565781">
                        <w:rPr>
                          <w:highlight w:val="yellow"/>
                          <w:vertAlign w:val="subscript"/>
                        </w:rPr>
                        <w:t>t</w:t>
                      </w:r>
                      <w:proofErr w:type="spellEnd"/>
                      <w:r w:rsidRPr="00565781">
                        <w:rPr>
                          <w:highlight w:val="yellow"/>
                        </w:rPr>
                        <w:t xml:space="preserve"> and/or k values other than the signalled parameter for measurement reporting. In this case, it’s up to LMF implementation to process the reported measurement</w:t>
                      </w:r>
                    </w:p>
                    <w:p w14:paraId="34BA4130" w14:textId="77777777" w:rsidR="00565781" w:rsidRPr="00ED030B" w:rsidRDefault="00565781" w:rsidP="00565781">
                      <w:pPr>
                        <w:widowControl w:val="0"/>
                        <w:numPr>
                          <w:ilvl w:val="0"/>
                          <w:numId w:val="21"/>
                        </w:numPr>
                        <w:tabs>
                          <w:tab w:val="left" w:pos="720"/>
                        </w:tabs>
                        <w:suppressAutoHyphens/>
                        <w:spacing w:after="80"/>
                        <w:rPr>
                          <w:color w:val="0070C0"/>
                        </w:rPr>
                      </w:pPr>
                      <w:r w:rsidRPr="0B6819C9">
                        <w:rPr>
                          <w:color w:val="0070C0"/>
                        </w:rPr>
                        <w:t xml:space="preserve">FFS: whether transmit offset from </w:t>
                      </w:r>
                      <w:proofErr w:type="spellStart"/>
                      <w:r w:rsidRPr="0B6819C9">
                        <w:rPr>
                          <w:color w:val="0070C0"/>
                        </w:rPr>
                        <w:t>gNB</w:t>
                      </w:r>
                      <w:proofErr w:type="spellEnd"/>
                      <w:r w:rsidRPr="0B6819C9">
                        <w:rPr>
                          <w:color w:val="0070C0"/>
                        </w:rPr>
                        <w:t xml:space="preserve"> to LMF</w:t>
                      </w:r>
                    </w:p>
                    <w:p w14:paraId="68638CED" w14:textId="77777777" w:rsidR="00565781" w:rsidRPr="000B3D68" w:rsidRDefault="00565781" w:rsidP="00565781">
                      <w:r w:rsidRPr="000B3D68">
                        <w:t>Note: measurement by UE is a separate discussion.</w:t>
                      </w:r>
                    </w:p>
                    <w:p w14:paraId="70D1AACA" w14:textId="4E224CAB" w:rsidR="00565781" w:rsidRDefault="00565781" w:rsidP="00565781">
                      <w:r w:rsidRPr="000B3D68">
                        <w:t>Note: the purpose of the time domain channel measurements, such as for Rel-19 AI/ML based positioning, is not specified</w:t>
                      </w:r>
                    </w:p>
                  </w:txbxContent>
                </v:textbox>
                <w10:wrap type="square" anchorx="margin"/>
              </v:shape>
            </w:pict>
          </mc:Fallback>
        </mc:AlternateContent>
      </w:r>
    </w:p>
    <w:p w14:paraId="37FD8DFF" w14:textId="1E8E78A2" w:rsidR="00565781" w:rsidRDefault="00565781" w:rsidP="00117E63">
      <w:r>
        <w:t xml:space="preserve">The fact that a </w:t>
      </w:r>
      <w:proofErr w:type="spellStart"/>
      <w:r>
        <w:t>gNB</w:t>
      </w:r>
      <w:proofErr w:type="spellEnd"/>
      <w:r>
        <w:t xml:space="preserve"> may use different </w:t>
      </w:r>
      <w:proofErr w:type="spellStart"/>
      <w:r w:rsidRPr="00565781">
        <w:t>Nt</w:t>
      </w:r>
      <w:proofErr w:type="spellEnd"/>
      <w:r w:rsidRPr="00565781">
        <w:t xml:space="preserve">', </w:t>
      </w:r>
      <w:proofErr w:type="spellStart"/>
      <w:r w:rsidRPr="00565781">
        <w:t>Nt</w:t>
      </w:r>
      <w:proofErr w:type="spellEnd"/>
      <w:r w:rsidRPr="00565781">
        <w:t xml:space="preserve"> and/or k values</w:t>
      </w:r>
      <w:r w:rsidR="000A0427">
        <w:t>,</w:t>
      </w:r>
      <w:r w:rsidRPr="00565781">
        <w:t xml:space="preserve"> other than the signalled parameter</w:t>
      </w:r>
      <w:r w:rsidR="000A0427">
        <w:t>s from LMF,</w:t>
      </w:r>
      <w:r w:rsidRPr="00565781">
        <w:t xml:space="preserve"> for measurement reporting is not currently captured in our specifications. We therefore propose to add a NOTE in TS 38.305, clarifying this.</w:t>
      </w:r>
    </w:p>
    <w:p w14:paraId="66CCCDFA" w14:textId="0CDF9C85" w:rsidR="000A0427" w:rsidRPr="000A0427" w:rsidRDefault="000A0427" w:rsidP="000A0427">
      <w:pPr>
        <w:ind w:left="1134" w:hanging="1134"/>
        <w:rPr>
          <w:b/>
          <w:bCs/>
        </w:rPr>
      </w:pPr>
      <w:r w:rsidRPr="000A0427">
        <w:rPr>
          <w:b/>
          <w:bCs/>
        </w:rPr>
        <w:t>Proposal</w:t>
      </w:r>
      <w:r>
        <w:rPr>
          <w:b/>
          <w:bCs/>
        </w:rPr>
        <w:t xml:space="preserve"> 6</w:t>
      </w:r>
      <w:r w:rsidRPr="000A0427">
        <w:rPr>
          <w:b/>
          <w:bCs/>
        </w:rPr>
        <w:t xml:space="preserve">: Introduce a </w:t>
      </w:r>
      <w:r w:rsidR="00D93A5A">
        <w:rPr>
          <w:b/>
          <w:bCs/>
        </w:rPr>
        <w:t>NOTE</w:t>
      </w:r>
      <w:r w:rsidRPr="000A0427">
        <w:rPr>
          <w:b/>
          <w:bCs/>
        </w:rPr>
        <w:t xml:space="preserve"> in the TP for BLCR to TS 38.305 to indicate that a </w:t>
      </w:r>
      <w:proofErr w:type="spellStart"/>
      <w:r w:rsidRPr="000A0427">
        <w:rPr>
          <w:b/>
          <w:bCs/>
        </w:rPr>
        <w:t>gNB</w:t>
      </w:r>
      <w:proofErr w:type="spellEnd"/>
      <w:r w:rsidRPr="000A0427">
        <w:rPr>
          <w:b/>
          <w:bCs/>
        </w:rPr>
        <w:t xml:space="preserve"> may use different </w:t>
      </w:r>
      <w:proofErr w:type="spellStart"/>
      <w:r w:rsidRPr="000A0427">
        <w:rPr>
          <w:b/>
          <w:bCs/>
        </w:rPr>
        <w:t>Nt</w:t>
      </w:r>
      <w:proofErr w:type="spellEnd"/>
      <w:r w:rsidRPr="000A0427">
        <w:rPr>
          <w:b/>
          <w:bCs/>
        </w:rPr>
        <w:t xml:space="preserve">', </w:t>
      </w:r>
      <w:proofErr w:type="spellStart"/>
      <w:r w:rsidRPr="000A0427">
        <w:rPr>
          <w:b/>
          <w:bCs/>
        </w:rPr>
        <w:t>Nt</w:t>
      </w:r>
      <w:proofErr w:type="spellEnd"/>
      <w:r w:rsidRPr="000A0427">
        <w:rPr>
          <w:b/>
          <w:bCs/>
        </w:rPr>
        <w:t xml:space="preserve"> and/or k values, other than the signalled parameters for measurement reporting from LMF.</w:t>
      </w:r>
    </w:p>
    <w:p w14:paraId="4B699044" w14:textId="760D6E47" w:rsidR="00865DDD" w:rsidRDefault="00565781" w:rsidP="00117E63">
      <w:r>
        <w:t xml:space="preserve">We provide </w:t>
      </w:r>
      <w:r w:rsidR="00D93A5A">
        <w:t xml:space="preserve">a </w:t>
      </w:r>
      <w:r>
        <w:t>TP for BLCR to TS 38.305 in the annex of this paper</w:t>
      </w:r>
      <w:r w:rsidR="00D93A5A">
        <w:t>, reflecting the above proposals</w:t>
      </w:r>
      <w:r>
        <w:t>.</w:t>
      </w:r>
    </w:p>
    <w:p w14:paraId="2F295F30" w14:textId="6AE5F64E" w:rsidR="00985C30" w:rsidRDefault="00985C30" w:rsidP="000A0427">
      <w:pPr>
        <w:ind w:left="1134" w:hanging="1134"/>
        <w:rPr>
          <w:b/>
          <w:bCs/>
        </w:rPr>
      </w:pPr>
      <w:r>
        <w:rPr>
          <w:b/>
          <w:bCs/>
        </w:rPr>
        <w:t>Proposal</w:t>
      </w:r>
      <w:r w:rsidR="00C11612">
        <w:rPr>
          <w:b/>
          <w:bCs/>
        </w:rPr>
        <w:t xml:space="preserve"> </w:t>
      </w:r>
      <w:r w:rsidR="000A0427">
        <w:rPr>
          <w:b/>
          <w:bCs/>
        </w:rPr>
        <w:t>7</w:t>
      </w:r>
      <w:r>
        <w:rPr>
          <w:b/>
          <w:bCs/>
        </w:rPr>
        <w:t>:</w:t>
      </w:r>
      <w:r w:rsidR="000A0427">
        <w:rPr>
          <w:b/>
          <w:bCs/>
        </w:rPr>
        <w:t xml:space="preserve"> </w:t>
      </w:r>
      <w:r>
        <w:rPr>
          <w:b/>
          <w:bCs/>
        </w:rPr>
        <w:t xml:space="preserve">Agree to the </w:t>
      </w:r>
      <w:r w:rsidR="00565781" w:rsidRPr="00565781">
        <w:rPr>
          <w:b/>
          <w:bCs/>
        </w:rPr>
        <w:t>TP for BLCR to TS 38.305 in the annex of this paper</w:t>
      </w:r>
      <w:r>
        <w:rPr>
          <w:b/>
          <w:bCs/>
        </w:rPr>
        <w:t>.</w:t>
      </w:r>
    </w:p>
    <w:p w14:paraId="1A89A329" w14:textId="77777777" w:rsidR="003D658A" w:rsidRPr="006E13D1" w:rsidRDefault="003D658A" w:rsidP="003D658A">
      <w:pPr>
        <w:pStyle w:val="Heading1"/>
      </w:pPr>
      <w:r>
        <w:t>4</w:t>
      </w:r>
      <w:r w:rsidRPr="006E13D1">
        <w:tab/>
      </w:r>
      <w:r>
        <w:t>Conclusion</w:t>
      </w:r>
    </w:p>
    <w:p w14:paraId="2D4510B8" w14:textId="36AC25A0" w:rsidR="003D658A" w:rsidRDefault="003D658A" w:rsidP="003D658A">
      <w:r>
        <w:t xml:space="preserve">In this paper we make the following </w:t>
      </w:r>
      <w:r w:rsidR="00A92202">
        <w:t xml:space="preserve">observations and </w:t>
      </w:r>
      <w:r>
        <w:t>proposals:</w:t>
      </w:r>
    </w:p>
    <w:p w14:paraId="72BD7D13" w14:textId="77777777" w:rsidR="00CE5146" w:rsidRPr="000A0427" w:rsidRDefault="00CE5146" w:rsidP="00CE5146">
      <w:pPr>
        <w:ind w:left="1134" w:hanging="1134"/>
        <w:rPr>
          <w:b/>
          <w:bCs/>
        </w:rPr>
      </w:pPr>
      <w:r w:rsidRPr="000A0427">
        <w:rPr>
          <w:b/>
          <w:bCs/>
        </w:rPr>
        <w:t xml:space="preserve">Proposal 1: </w:t>
      </w:r>
      <w:proofErr w:type="spellStart"/>
      <w:r>
        <w:rPr>
          <w:b/>
          <w:bCs/>
        </w:rPr>
        <w:t>gNB</w:t>
      </w:r>
      <w:proofErr w:type="spellEnd"/>
      <w:r w:rsidRPr="000A0427">
        <w:rPr>
          <w:b/>
          <w:bCs/>
        </w:rPr>
        <w:t xml:space="preserve"> does not request UE Location from a</w:t>
      </w:r>
      <w:r>
        <w:rPr>
          <w:b/>
          <w:bCs/>
        </w:rPr>
        <w:t>n</w:t>
      </w:r>
      <w:r w:rsidRPr="000A0427">
        <w:rPr>
          <w:b/>
          <w:bCs/>
        </w:rPr>
        <w:t xml:space="preserve"> </w:t>
      </w:r>
      <w:r>
        <w:rPr>
          <w:b/>
          <w:bCs/>
        </w:rPr>
        <w:t>LMF</w:t>
      </w:r>
      <w:r w:rsidRPr="000A0427">
        <w:rPr>
          <w:b/>
          <w:bCs/>
        </w:rPr>
        <w:t xml:space="preserve"> in Rel-19.</w:t>
      </w:r>
    </w:p>
    <w:p w14:paraId="32E074DD" w14:textId="77777777" w:rsidR="000A0427" w:rsidRDefault="000A0427" w:rsidP="0084539B">
      <w:pPr>
        <w:ind w:left="1134" w:hanging="1134"/>
        <w:rPr>
          <w:b/>
          <w:bCs/>
        </w:rPr>
      </w:pPr>
      <w:r w:rsidRPr="00B20593">
        <w:rPr>
          <w:b/>
          <w:bCs/>
        </w:rPr>
        <w:t>Proposal</w:t>
      </w:r>
      <w:r>
        <w:rPr>
          <w:b/>
          <w:bCs/>
        </w:rPr>
        <w:t xml:space="preserve"> 2</w:t>
      </w:r>
      <w:r w:rsidRPr="00B20593">
        <w:rPr>
          <w:b/>
          <w:bCs/>
        </w:rPr>
        <w:t xml:space="preserve">: Introduce a finer granularity to the codepoints of </w:t>
      </w:r>
      <w:r w:rsidRPr="0084539B">
        <w:rPr>
          <w:b/>
          <w:bCs/>
        </w:rPr>
        <w:t>Positioning Data Unavailable</w:t>
      </w:r>
      <w:r w:rsidRPr="00B20593">
        <w:rPr>
          <w:b/>
          <w:bCs/>
        </w:rPr>
        <w:t xml:space="preserve"> IE and encode it as ENUMERATED (no data available, user consent not granted, …).</w:t>
      </w:r>
    </w:p>
    <w:p w14:paraId="4635A7E9" w14:textId="77777777" w:rsidR="0084539B" w:rsidRDefault="0084539B" w:rsidP="000A0427">
      <w:pPr>
        <w:pStyle w:val="ListParagraph5"/>
        <w:spacing w:after="160" w:line="256" w:lineRule="auto"/>
        <w:ind w:left="0"/>
        <w:jc w:val="both"/>
        <w:rPr>
          <w:rFonts w:eastAsia="Times New Roman"/>
          <w:b/>
          <w:bCs/>
          <w:sz w:val="20"/>
          <w:szCs w:val="20"/>
          <w:lang w:val="en-GB" w:eastAsia="en-US"/>
        </w:rPr>
      </w:pPr>
    </w:p>
    <w:p w14:paraId="544FB32D" w14:textId="77777777" w:rsidR="000A0427" w:rsidRPr="0084539B" w:rsidRDefault="000A0427" w:rsidP="000A0427">
      <w:pPr>
        <w:pStyle w:val="ListParagraph5"/>
        <w:spacing w:after="160" w:line="256" w:lineRule="auto"/>
        <w:ind w:left="0"/>
        <w:jc w:val="both"/>
        <w:rPr>
          <w:rFonts w:eastAsia="Times New Roman"/>
          <w:b/>
          <w:bCs/>
          <w:sz w:val="20"/>
          <w:szCs w:val="20"/>
          <w:lang w:val="en-GB" w:eastAsia="en-US"/>
        </w:rPr>
      </w:pPr>
      <w:r w:rsidRPr="0084539B">
        <w:rPr>
          <w:rFonts w:eastAsia="Times New Roman"/>
          <w:b/>
          <w:bCs/>
          <w:sz w:val="20"/>
          <w:szCs w:val="20"/>
          <w:lang w:val="en-GB" w:eastAsia="en-US"/>
        </w:rPr>
        <w:t xml:space="preserve">Proposal 3: </w:t>
      </w:r>
      <w:proofErr w:type="spellStart"/>
      <w:r w:rsidRPr="0084539B">
        <w:rPr>
          <w:rFonts w:eastAsia="Times New Roman"/>
          <w:b/>
          <w:bCs/>
          <w:sz w:val="20"/>
          <w:szCs w:val="20"/>
          <w:lang w:val="en-GB" w:eastAsia="en-US"/>
        </w:rPr>
        <w:t>gNB</w:t>
      </w:r>
      <w:proofErr w:type="spellEnd"/>
      <w:r w:rsidRPr="0084539B">
        <w:rPr>
          <w:rFonts w:eastAsia="Times New Roman"/>
          <w:b/>
          <w:bCs/>
          <w:sz w:val="20"/>
          <w:szCs w:val="20"/>
          <w:lang w:val="en-GB" w:eastAsia="en-US"/>
        </w:rPr>
        <w:t xml:space="preserve"> provides inferred measurements to the LMF upon request.  </w:t>
      </w:r>
    </w:p>
    <w:p w14:paraId="2BFB422F" w14:textId="77777777" w:rsidR="000A0427" w:rsidRPr="0084539B" w:rsidRDefault="000A0427" w:rsidP="0084539B">
      <w:pPr>
        <w:ind w:left="1134" w:hanging="1134"/>
        <w:rPr>
          <w:b/>
          <w:bCs/>
        </w:rPr>
      </w:pPr>
      <w:r w:rsidRPr="0084539B">
        <w:rPr>
          <w:b/>
          <w:bCs/>
        </w:rPr>
        <w:lastRenderedPageBreak/>
        <w:t xml:space="preserve">Proposal 4: </w:t>
      </w:r>
      <w:proofErr w:type="spellStart"/>
      <w:r w:rsidRPr="0084539B">
        <w:rPr>
          <w:b/>
          <w:bCs/>
        </w:rPr>
        <w:t>LoS</w:t>
      </w:r>
      <w:proofErr w:type="spellEnd"/>
      <w:r w:rsidRPr="0084539B">
        <w:rPr>
          <w:b/>
          <w:bCs/>
        </w:rPr>
        <w:t>/</w:t>
      </w:r>
      <w:proofErr w:type="spellStart"/>
      <w:r w:rsidRPr="0084539B">
        <w:rPr>
          <w:b/>
          <w:bCs/>
        </w:rPr>
        <w:t>NLoS</w:t>
      </w:r>
      <w:proofErr w:type="spellEnd"/>
      <w:r w:rsidRPr="0084539B">
        <w:rPr>
          <w:b/>
          <w:bCs/>
        </w:rPr>
        <w:t xml:space="preserve"> indicator may be inferred by a </w:t>
      </w:r>
      <w:proofErr w:type="spellStart"/>
      <w:r w:rsidRPr="0084539B">
        <w:rPr>
          <w:b/>
          <w:bCs/>
        </w:rPr>
        <w:t>gNB</w:t>
      </w:r>
      <w:proofErr w:type="spellEnd"/>
      <w:r w:rsidRPr="0084539B">
        <w:rPr>
          <w:b/>
          <w:bCs/>
        </w:rPr>
        <w:t>, but no explicit indication is needed to indicate to LMF how it is calculated (with AI/ML or not).</w:t>
      </w:r>
    </w:p>
    <w:p w14:paraId="27381953" w14:textId="77777777" w:rsidR="000A0427" w:rsidRPr="00B8293A" w:rsidRDefault="000A0427" w:rsidP="000A0427">
      <w:pPr>
        <w:ind w:left="1134" w:hanging="1134"/>
        <w:rPr>
          <w:b/>
          <w:bCs/>
        </w:rPr>
      </w:pPr>
      <w:r w:rsidRPr="00B8293A">
        <w:rPr>
          <w:b/>
          <w:bCs/>
        </w:rPr>
        <w:t>Proposal</w:t>
      </w:r>
      <w:r>
        <w:rPr>
          <w:b/>
          <w:bCs/>
        </w:rPr>
        <w:t xml:space="preserve"> 5</w:t>
      </w:r>
      <w:r w:rsidRPr="00B8293A">
        <w:rPr>
          <w:b/>
          <w:bCs/>
        </w:rPr>
        <w:t>:</w:t>
      </w:r>
      <w:r>
        <w:rPr>
          <w:b/>
          <w:bCs/>
        </w:rPr>
        <w:tab/>
      </w:r>
      <w:r w:rsidRPr="00B8293A">
        <w:rPr>
          <w:b/>
          <w:bCs/>
        </w:rPr>
        <w:t xml:space="preserve">User consent is checked by LMF before LMF sends </w:t>
      </w:r>
      <w:r>
        <w:rPr>
          <w:b/>
          <w:bCs/>
        </w:rPr>
        <w:t xml:space="preserve">the </w:t>
      </w:r>
      <w:proofErr w:type="spellStart"/>
      <w:r w:rsidRPr="00B8293A">
        <w:rPr>
          <w:b/>
          <w:bCs/>
        </w:rPr>
        <w:t>NRPPa</w:t>
      </w:r>
      <w:proofErr w:type="spellEnd"/>
      <w:r w:rsidRPr="00B8293A">
        <w:rPr>
          <w:b/>
          <w:bCs/>
        </w:rPr>
        <w:t xml:space="preserve"> POSITIONING DATA COLLECTION REPORT message</w:t>
      </w:r>
      <w:r>
        <w:rPr>
          <w:b/>
          <w:bCs/>
        </w:rPr>
        <w:t>, and SA2 framework can be reused</w:t>
      </w:r>
      <w:r w:rsidRPr="00B8293A">
        <w:rPr>
          <w:b/>
          <w:bCs/>
        </w:rPr>
        <w:t>.</w:t>
      </w:r>
    </w:p>
    <w:p w14:paraId="6B8801B1" w14:textId="7AC2E478" w:rsidR="000A0427" w:rsidRPr="000A0427" w:rsidRDefault="000A0427" w:rsidP="000A0427">
      <w:pPr>
        <w:ind w:left="1134" w:hanging="1134"/>
        <w:rPr>
          <w:b/>
          <w:bCs/>
        </w:rPr>
      </w:pPr>
      <w:r w:rsidRPr="000A0427">
        <w:rPr>
          <w:b/>
          <w:bCs/>
        </w:rPr>
        <w:t>Proposal</w:t>
      </w:r>
      <w:r>
        <w:rPr>
          <w:b/>
          <w:bCs/>
        </w:rPr>
        <w:t xml:space="preserve"> 6</w:t>
      </w:r>
      <w:r w:rsidRPr="000A0427">
        <w:rPr>
          <w:b/>
          <w:bCs/>
        </w:rPr>
        <w:t xml:space="preserve">: Introduce a </w:t>
      </w:r>
      <w:r w:rsidR="00D93A5A">
        <w:rPr>
          <w:b/>
          <w:bCs/>
        </w:rPr>
        <w:t>NOTE</w:t>
      </w:r>
      <w:r w:rsidR="00D93A5A" w:rsidRPr="000A0427">
        <w:rPr>
          <w:b/>
          <w:bCs/>
        </w:rPr>
        <w:t xml:space="preserve"> </w:t>
      </w:r>
      <w:r w:rsidRPr="000A0427">
        <w:rPr>
          <w:b/>
          <w:bCs/>
        </w:rPr>
        <w:t xml:space="preserve">in the TP for BLCR to TS 38.305 to indicate that a </w:t>
      </w:r>
      <w:proofErr w:type="spellStart"/>
      <w:r w:rsidRPr="000A0427">
        <w:rPr>
          <w:b/>
          <w:bCs/>
        </w:rPr>
        <w:t>gNB</w:t>
      </w:r>
      <w:proofErr w:type="spellEnd"/>
      <w:r w:rsidRPr="000A0427">
        <w:rPr>
          <w:b/>
          <w:bCs/>
        </w:rPr>
        <w:t xml:space="preserve"> may use different </w:t>
      </w:r>
      <w:proofErr w:type="spellStart"/>
      <w:r w:rsidRPr="000A0427">
        <w:rPr>
          <w:b/>
          <w:bCs/>
        </w:rPr>
        <w:t>Nt</w:t>
      </w:r>
      <w:proofErr w:type="spellEnd"/>
      <w:r w:rsidRPr="000A0427">
        <w:rPr>
          <w:b/>
          <w:bCs/>
        </w:rPr>
        <w:t xml:space="preserve">', </w:t>
      </w:r>
      <w:proofErr w:type="spellStart"/>
      <w:r w:rsidRPr="000A0427">
        <w:rPr>
          <w:b/>
          <w:bCs/>
        </w:rPr>
        <w:t>Nt</w:t>
      </w:r>
      <w:proofErr w:type="spellEnd"/>
      <w:r w:rsidRPr="000A0427">
        <w:rPr>
          <w:b/>
          <w:bCs/>
        </w:rPr>
        <w:t xml:space="preserve"> and/or k values, other than the signalled parameters for measurement reporting from LMF.</w:t>
      </w:r>
    </w:p>
    <w:p w14:paraId="34FA16FA" w14:textId="29EB27F9" w:rsidR="000A0427" w:rsidRPr="00CF28FA" w:rsidRDefault="000A0427" w:rsidP="00CF28FA">
      <w:pPr>
        <w:ind w:left="1134" w:hanging="1134"/>
        <w:rPr>
          <w:b/>
          <w:bCs/>
        </w:rPr>
      </w:pPr>
      <w:r>
        <w:rPr>
          <w:b/>
          <w:bCs/>
        </w:rPr>
        <w:t xml:space="preserve">Proposal </w:t>
      </w:r>
      <w:proofErr w:type="gramStart"/>
      <w:r>
        <w:rPr>
          <w:b/>
          <w:bCs/>
        </w:rPr>
        <w:t>7:Agree</w:t>
      </w:r>
      <w:proofErr w:type="gramEnd"/>
      <w:r>
        <w:rPr>
          <w:b/>
          <w:bCs/>
        </w:rPr>
        <w:t xml:space="preserve"> to the </w:t>
      </w:r>
      <w:r w:rsidRPr="00565781">
        <w:rPr>
          <w:b/>
          <w:bCs/>
        </w:rPr>
        <w:t>TP for BLCR to TS 38.305 in the annex of this paper</w:t>
      </w:r>
      <w:r>
        <w:rPr>
          <w:b/>
          <w:bCs/>
        </w:rPr>
        <w:t>.</w:t>
      </w:r>
    </w:p>
    <w:p w14:paraId="24B808A9" w14:textId="500D9AD7" w:rsidR="00E30260" w:rsidRPr="00E30260" w:rsidRDefault="00E30260" w:rsidP="00E30260">
      <w:pPr>
        <w:pStyle w:val="B1"/>
        <w:ind w:left="0" w:firstLine="0"/>
      </w:pPr>
      <w:r w:rsidRPr="00FE50B0">
        <w:t>Also, a T</w:t>
      </w:r>
      <w:r w:rsidR="00565781">
        <w:t xml:space="preserve">P for BLCR to TS 38.305 is provided in the annex of this paper. </w:t>
      </w:r>
      <w:r w:rsidRPr="00FE50B0">
        <w:fldChar w:fldCharType="begin"/>
      </w:r>
      <w:r w:rsidRPr="00FE50B0">
        <w:fldChar w:fldCharType="separate"/>
      </w:r>
      <w:r w:rsidRPr="00FE50B0">
        <w:fldChar w:fldCharType="end"/>
      </w:r>
      <w:r w:rsidRPr="00FE50B0">
        <w:fldChar w:fldCharType="begin"/>
      </w:r>
      <w:r w:rsidRPr="00FE50B0">
        <w:fldChar w:fldCharType="separate"/>
      </w:r>
      <w:r w:rsidRPr="00FE50B0">
        <w:fldChar w:fldCharType="end"/>
      </w:r>
    </w:p>
    <w:p w14:paraId="77B05E17" w14:textId="3254B1DA" w:rsidR="002F7207" w:rsidRPr="002F7207" w:rsidRDefault="002F7207" w:rsidP="002F7207">
      <w:pPr>
        <w:pStyle w:val="Heading1"/>
      </w:pPr>
      <w:r w:rsidRPr="008765B2">
        <w:t>A</w:t>
      </w:r>
      <w:r>
        <w:t>nnex</w:t>
      </w:r>
      <w:r w:rsidR="00BF6154">
        <w:t xml:space="preserve"> </w:t>
      </w:r>
      <w:r>
        <w:tab/>
      </w:r>
      <w:r w:rsidRPr="008765B2">
        <w:t xml:space="preserve">TP </w:t>
      </w:r>
      <w:r w:rsidR="00BF6154">
        <w:t xml:space="preserve">for BLCR to </w:t>
      </w:r>
      <w:r w:rsidRPr="008765B2">
        <w:t>TS 38.</w:t>
      </w:r>
      <w:r>
        <w:t>305</w:t>
      </w:r>
    </w:p>
    <w:p w14:paraId="54D601D3" w14:textId="3110EE38" w:rsidR="00501E72" w:rsidRPr="00501E72" w:rsidRDefault="005E4A8D" w:rsidP="00501E72">
      <w:pPr>
        <w:pStyle w:val="Heading2"/>
        <w:jc w:val="center"/>
        <w:rPr>
          <w:rFonts w:ascii="Times New Roman" w:hAnsi="Times New Roman"/>
          <w:sz w:val="20"/>
        </w:rPr>
      </w:pPr>
      <w:r w:rsidRPr="003B54D4">
        <w:rPr>
          <w:rFonts w:ascii="Times New Roman" w:hAnsi="Times New Roman"/>
          <w:sz w:val="20"/>
          <w:highlight w:val="yellow"/>
        </w:rPr>
        <w:t>&lt;&lt;&lt; start of changes &gt;&gt;&gt;</w:t>
      </w:r>
    </w:p>
    <w:p w14:paraId="3F10CC34" w14:textId="77777777" w:rsidR="00501E72" w:rsidRPr="003971DD" w:rsidRDefault="00501E72" w:rsidP="00501E72">
      <w:pPr>
        <w:pStyle w:val="Heading2"/>
        <w:rPr>
          <w:ins w:id="4" w:author="Author" w:date="2025-04-24T10:16:00Z"/>
        </w:rPr>
      </w:pPr>
      <w:ins w:id="5" w:author="Author" w:date="2025-04-24T10:16:00Z">
        <w:r w:rsidRPr="003971DD">
          <w:t>7.</w:t>
        </w:r>
        <w:r>
          <w:t>x</w:t>
        </w:r>
        <w:r w:rsidRPr="003971DD">
          <w:tab/>
        </w:r>
        <w:r>
          <w:t xml:space="preserve">AI/ML assisted positioning with </w:t>
        </w:r>
        <w:proofErr w:type="spellStart"/>
        <w:r>
          <w:t>gNB</w:t>
        </w:r>
        <w:proofErr w:type="spellEnd"/>
        <w:r>
          <w:t xml:space="preserve"> side model</w:t>
        </w:r>
      </w:ins>
    </w:p>
    <w:p w14:paraId="0276CBAC" w14:textId="77777777" w:rsidR="00501E72" w:rsidRPr="003971DD" w:rsidRDefault="00501E72" w:rsidP="00501E72">
      <w:pPr>
        <w:pStyle w:val="Heading3"/>
        <w:rPr>
          <w:ins w:id="6" w:author="Author" w:date="2025-04-24T10:16:00Z"/>
        </w:rPr>
      </w:pPr>
      <w:ins w:id="7" w:author="Author" w:date="2025-04-24T10:16:00Z">
        <w:r w:rsidRPr="003971DD">
          <w:t>7.</w:t>
        </w:r>
        <w:r>
          <w:t>x</w:t>
        </w:r>
        <w:r w:rsidRPr="003971DD">
          <w:t>.1</w:t>
        </w:r>
        <w:r w:rsidRPr="003971DD">
          <w:tab/>
          <w:t>General</w:t>
        </w:r>
      </w:ins>
    </w:p>
    <w:p w14:paraId="227044BA" w14:textId="77777777" w:rsidR="00501E72" w:rsidRPr="002F3089" w:rsidRDefault="00501E72" w:rsidP="00501E72">
      <w:pPr>
        <w:rPr>
          <w:ins w:id="8" w:author="Author" w:date="2025-04-24T10:16:00Z"/>
          <w:lang w:val="en-US"/>
        </w:rPr>
      </w:pPr>
      <w:ins w:id="9" w:author="Author" w:date="2025-04-24T10:16:00Z">
        <w:r>
          <w:t xml:space="preserve">NG-RAN support for AI/ML positioning requires inputs of ground truth and related data from LMF and measurements by the </w:t>
        </w:r>
        <w:proofErr w:type="spellStart"/>
        <w:r>
          <w:t>gNB</w:t>
        </w:r>
        <w:proofErr w:type="spellEnd"/>
        <w:r>
          <w:t xml:space="preserve"> for the purpose of management of</w:t>
        </w:r>
        <w:r w:rsidRPr="00C51540">
          <w:t xml:space="preserve"> the corresponding </w:t>
        </w:r>
        <w:proofErr w:type="spellStart"/>
        <w:r>
          <w:t>gNB</w:t>
        </w:r>
        <w:proofErr w:type="spellEnd"/>
        <w:r>
          <w:t xml:space="preserve"> side AI/ML</w:t>
        </w:r>
        <w:r>
          <w:rPr>
            <w:rFonts w:hint="eastAsia"/>
            <w:lang w:eastAsia="zh-CN"/>
          </w:rPr>
          <w:t xml:space="preserve"> model</w:t>
        </w:r>
        <w:r w:rsidRPr="003971DD">
          <w:t>.</w:t>
        </w:r>
      </w:ins>
    </w:p>
    <w:p w14:paraId="480952BD" w14:textId="77777777" w:rsidR="00501E72" w:rsidRPr="003971DD" w:rsidRDefault="00501E72" w:rsidP="00501E72">
      <w:pPr>
        <w:pStyle w:val="Heading3"/>
        <w:rPr>
          <w:ins w:id="10" w:author="Author" w:date="2025-04-24T10:16:00Z"/>
        </w:rPr>
      </w:pPr>
      <w:ins w:id="11" w:author="Author" w:date="2025-04-24T10:16:00Z">
        <w:r w:rsidRPr="003971DD">
          <w:t>7.</w:t>
        </w:r>
        <w:r>
          <w:t>x</w:t>
        </w:r>
        <w:r w:rsidRPr="003971DD">
          <w:t>.2</w:t>
        </w:r>
        <w:r w:rsidRPr="003971DD">
          <w:tab/>
        </w:r>
        <w:r>
          <w:t>Positioning Data Collection</w:t>
        </w:r>
        <w:r w:rsidRPr="003971DD">
          <w:t xml:space="preserve"> Procedure</w:t>
        </w:r>
      </w:ins>
    </w:p>
    <w:p w14:paraId="28B7EBDC" w14:textId="77777777" w:rsidR="00501E72" w:rsidRPr="003971DD" w:rsidRDefault="00501E72" w:rsidP="00501E72">
      <w:pPr>
        <w:rPr>
          <w:ins w:id="12" w:author="Author" w:date="2025-04-24T10:16:00Z"/>
          <w:lang w:bidi="ar"/>
        </w:rPr>
      </w:pPr>
      <w:ins w:id="13"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w:t>
        </w:r>
        <w:r>
          <w:rPr>
            <w:lang w:eastAsia="zh-CN" w:bidi="ar"/>
          </w:rPr>
          <w:t>used to retrieve positioning information for a UE that is undergoing a positioning process</w:t>
        </w:r>
        <w:r w:rsidRPr="003971DD">
          <w:rPr>
            <w:lang w:bidi="ar"/>
          </w:rPr>
          <w:t>.</w:t>
        </w:r>
      </w:ins>
    </w:p>
    <w:p w14:paraId="32E0308A" w14:textId="3E48F7FF" w:rsidR="00501E72" w:rsidRPr="003971DD" w:rsidRDefault="00501E72" w:rsidP="00501E72">
      <w:pPr>
        <w:pStyle w:val="TH"/>
        <w:rPr>
          <w:ins w:id="14" w:author="Author" w:date="2025-04-24T10:16:00Z"/>
          <w:lang w:bidi="ar"/>
        </w:rPr>
      </w:pPr>
      <w:ins w:id="15" w:author="Author" w:date="2025-04-24T10:16:00Z">
        <w:del w:id="16" w:author="Nokia" w:date="2025-08-14T12:03:00Z" w16du:dateUtc="2025-08-14T10:03:00Z">
          <w:r w:rsidDel="009B648D">
            <w:rPr>
              <w:rFonts w:ascii="Times New Roman" w:hAnsi="Times New Roman"/>
            </w:rPr>
            <w:object w:dxaOrig="12660" w:dyaOrig="6588" w14:anchorId="11853A0D">
              <v:shape id="_x0000_i1027" type="#_x0000_t75" style="width:486.15pt;height:251.65pt" o:ole="">
                <v:imagedata r:id="rId15" o:title=""/>
              </v:shape>
              <o:OLEObject Type="Embed" ProgID="Visio.Drawing.15" ShapeID="_x0000_i1027" DrawAspect="Content" ObjectID="_1816721665" r:id="rId17"/>
            </w:object>
          </w:r>
        </w:del>
      </w:ins>
      <w:ins w:id="17" w:author="Nokia" w:date="2025-08-14T12:03:00Z" w16du:dateUtc="2025-08-14T10:03:00Z">
        <w:r w:rsidR="009B648D">
          <w:object w:dxaOrig="13365" w:dyaOrig="7335" w14:anchorId="26E87122">
            <v:shape id="_x0000_i1028" type="#_x0000_t75" style="width:482.5pt;height:266.25pt" o:ole="">
              <v:imagedata r:id="rId18" o:title=""/>
            </v:shape>
            <o:OLEObject Type="Embed" ProgID="Visio.Drawing.15" ShapeID="_x0000_i1028" DrawAspect="Content" ObjectID="_1816721666" r:id="rId19"/>
          </w:object>
        </w:r>
      </w:ins>
      <w:ins w:id="18" w:author="Author" w:date="2025-04-24T10:16:00Z">
        <w:r w:rsidRPr="003971DD">
          <w:t xml:space="preserve">Figure </w:t>
        </w:r>
        <w:r w:rsidRPr="003971DD">
          <w:rPr>
            <w:lang w:bidi="ar"/>
          </w:rPr>
          <w:t>7.</w:t>
        </w:r>
        <w:r>
          <w:rPr>
            <w:lang w:bidi="ar"/>
          </w:rPr>
          <w:t>x</w:t>
        </w:r>
        <w:r w:rsidRPr="003971DD">
          <w:rPr>
            <w:lang w:bidi="ar"/>
          </w:rPr>
          <w:t>.</w:t>
        </w:r>
        <w:r w:rsidRPr="003971DD">
          <w:t xml:space="preserve">2-1: </w:t>
        </w:r>
        <w:r>
          <w:rPr>
            <w:rFonts w:hint="eastAsia"/>
            <w:lang w:eastAsia="zh-CN"/>
          </w:rPr>
          <w:t xml:space="preserve">Positioning </w:t>
        </w:r>
        <w:r>
          <w:t>Data Collection</w:t>
        </w:r>
        <w:r w:rsidRPr="003971DD">
          <w:rPr>
            <w:lang w:bidi="ar"/>
          </w:rPr>
          <w:t xml:space="preserve"> Procedure</w:t>
        </w:r>
      </w:ins>
    </w:p>
    <w:p w14:paraId="5DB2DAE6" w14:textId="77777777" w:rsidR="00501E72" w:rsidRPr="003971DD" w:rsidRDefault="00501E72" w:rsidP="00501E72">
      <w:pPr>
        <w:pStyle w:val="B1"/>
        <w:rPr>
          <w:ins w:id="19" w:author="Author" w:date="2025-06-06T10:31:00Z"/>
        </w:rPr>
      </w:pPr>
      <w:ins w:id="20" w:author="Author" w:date="2025-06-06T10:31:00Z">
        <w:r>
          <w:t>1</w:t>
        </w:r>
        <w:r w:rsidRPr="003971DD">
          <w:t>.</w:t>
        </w:r>
        <w:r w:rsidRPr="003971DD">
          <w:tab/>
        </w:r>
        <w:r>
          <w:t>T</w:t>
        </w:r>
        <w:r w:rsidRPr="00B10147">
          <w:t xml:space="preserve">he LMF sends </w:t>
        </w:r>
        <w:r>
          <w:t>the</w:t>
        </w:r>
        <w:r w:rsidRPr="00B10147">
          <w:t xml:space="preserve"> </w:t>
        </w:r>
        <w:proofErr w:type="spellStart"/>
        <w:r w:rsidRPr="00B10147">
          <w:t>NRPPa</w:t>
        </w:r>
        <w:proofErr w:type="spellEnd"/>
        <w:r w:rsidRPr="00B10147">
          <w:t xml:space="preserve"> MEASUREMENT REQUEST message to one or more </w:t>
        </w:r>
        <w:proofErr w:type="spellStart"/>
        <w:r w:rsidRPr="00B10147">
          <w:t>gNBs</w:t>
        </w:r>
        <w:proofErr w:type="spellEnd"/>
        <w:r w:rsidRPr="00B10147">
          <w:t xml:space="preserve"> according to </w:t>
        </w:r>
        <w:r>
          <w:rPr>
            <w:rFonts w:hint="eastAsia"/>
            <w:lang w:eastAsia="zh-CN"/>
          </w:rPr>
          <w:t xml:space="preserve">UL related </w:t>
        </w:r>
        <w:r w:rsidRPr="00B10147">
          <w:t>positioning procedure</w:t>
        </w:r>
        <w:r>
          <w:t>s</w:t>
        </w:r>
        <w:r w:rsidRPr="00677EA1">
          <w:t xml:space="preserve"> described in Clause 8</w:t>
        </w:r>
        <w:r w:rsidRPr="003971DD">
          <w:t>.</w:t>
        </w:r>
      </w:ins>
    </w:p>
    <w:p w14:paraId="31848F4F" w14:textId="7F6FB6DC" w:rsidR="00501E72" w:rsidRPr="003971DD" w:rsidRDefault="00501E72" w:rsidP="00501E72">
      <w:pPr>
        <w:pStyle w:val="B1"/>
        <w:rPr>
          <w:ins w:id="21" w:author="Author" w:date="2025-06-06T10:31:00Z"/>
        </w:rPr>
      </w:pPr>
      <w:ins w:id="22" w:author="Author" w:date="2025-06-06T10:31:00Z">
        <w:r>
          <w:t>2</w:t>
        </w:r>
        <w:r w:rsidRPr="003971DD">
          <w:t>.</w:t>
        </w:r>
        <w:r w:rsidRPr="003971DD">
          <w:tab/>
        </w:r>
        <w:r>
          <w:t>T</w:t>
        </w:r>
        <w:r w:rsidRPr="00B10147">
          <w:t xml:space="preserve">he </w:t>
        </w:r>
        <w:proofErr w:type="spellStart"/>
        <w:r w:rsidRPr="00B10147">
          <w:t>gNB</w:t>
        </w:r>
        <w:proofErr w:type="spellEnd"/>
        <w:r>
          <w:t>(s)</w:t>
        </w:r>
        <w:r w:rsidRPr="00B10147">
          <w:t xml:space="preserve"> determines that data collection is </w:t>
        </w:r>
        <w:r>
          <w:t>needed</w:t>
        </w:r>
        <w:r w:rsidRPr="00B10147">
          <w:t xml:space="preserve"> for the UE being</w:t>
        </w:r>
        <w:r>
          <w:rPr>
            <w:rFonts w:hint="eastAsia"/>
            <w:lang w:eastAsia="zh-CN"/>
          </w:rPr>
          <w:t xml:space="preserve"> </w:t>
        </w:r>
        <w:del w:id="23" w:author="Nokia" w:date="2025-08-14T12:03:00Z" w16du:dateUtc="2025-08-14T10:03:00Z">
          <w:r w:rsidDel="009B648D">
            <w:rPr>
              <w:rFonts w:hint="eastAsia"/>
              <w:lang w:eastAsia="zh-CN"/>
            </w:rPr>
            <w:delText>positioned</w:delText>
          </w:r>
        </w:del>
      </w:ins>
      <w:ins w:id="24" w:author="Nokia" w:date="2025-08-14T12:03:00Z" w16du:dateUtc="2025-08-14T10:03:00Z">
        <w:r w:rsidR="009B648D">
          <w:rPr>
            <w:lang w:eastAsia="zh-CN"/>
          </w:rPr>
          <w:t>measured</w:t>
        </w:r>
      </w:ins>
      <w:ins w:id="25" w:author="Author" w:date="2025-06-06T10:31:00Z">
        <w:r w:rsidRPr="003971DD">
          <w:t>.</w:t>
        </w:r>
      </w:ins>
    </w:p>
    <w:p w14:paraId="457A96CD" w14:textId="4D1EAE1D" w:rsidR="00501E72" w:rsidRDefault="00501E72" w:rsidP="00501E72">
      <w:pPr>
        <w:pStyle w:val="B1"/>
        <w:rPr>
          <w:ins w:id="26" w:author="Author" w:date="2025-06-06T10:31:00Z"/>
        </w:rPr>
      </w:pPr>
      <w:ins w:id="27" w:author="Author" w:date="2025-06-06T10:31:00Z">
        <w:r>
          <w:t>3.</w:t>
        </w:r>
        <w:r>
          <w:tab/>
          <w:t>T</w:t>
        </w:r>
        <w:r w:rsidRPr="00B10147">
          <w:t xml:space="preserve">he </w:t>
        </w:r>
        <w:proofErr w:type="spellStart"/>
        <w:r w:rsidRPr="00B10147">
          <w:t>gNB</w:t>
        </w:r>
        <w:proofErr w:type="spellEnd"/>
        <w:r>
          <w:t>(s)</w:t>
        </w:r>
        <w:r w:rsidRPr="00B10147">
          <w:t xml:space="preserve"> sends the </w:t>
        </w:r>
        <w:proofErr w:type="spellStart"/>
        <w:r w:rsidRPr="00B10147">
          <w:t>NRPPa</w:t>
        </w:r>
        <w:proofErr w:type="spellEnd"/>
        <w:r w:rsidRPr="00B10147">
          <w:t xml:space="preserve"> MEASUREMENT RESPONSE message to the LMF and </w:t>
        </w:r>
        <w:r>
          <w:t>indicates that</w:t>
        </w:r>
        <w:r w:rsidRPr="00B10147">
          <w:t xml:space="preserve"> </w:t>
        </w:r>
      </w:ins>
      <w:ins w:id="28" w:author="Nokia" w:date="2025-08-14T12:04:00Z" w16du:dateUtc="2025-08-14T10:04:00Z">
        <w:r w:rsidR="009B648D">
          <w:t xml:space="preserve">positioning </w:t>
        </w:r>
      </w:ins>
      <w:ins w:id="29" w:author="Author" w:date="2025-06-06T10:31:00Z">
        <w:r w:rsidRPr="00B10147">
          <w:t xml:space="preserve">data collection </w:t>
        </w:r>
        <w:r>
          <w:t xml:space="preserve">is needed </w:t>
        </w:r>
        <w:r w:rsidRPr="00B10147">
          <w:t xml:space="preserve">for the UE being </w:t>
        </w:r>
        <w:del w:id="30" w:author="Nokia" w:date="2025-08-14T12:04:00Z" w16du:dateUtc="2025-08-14T10:04:00Z">
          <w:r w:rsidDel="009B648D">
            <w:rPr>
              <w:rFonts w:hint="eastAsia"/>
              <w:lang w:eastAsia="zh-CN"/>
            </w:rPr>
            <w:delText>positioned</w:delText>
          </w:r>
        </w:del>
      </w:ins>
      <w:ins w:id="31" w:author="Nokia" w:date="2025-08-14T12:04:00Z" w16du:dateUtc="2025-08-14T10:04:00Z">
        <w:r w:rsidR="009B648D">
          <w:rPr>
            <w:lang w:eastAsia="zh-CN"/>
          </w:rPr>
          <w:t>measured</w:t>
        </w:r>
      </w:ins>
      <w:ins w:id="32" w:author="Author" w:date="2025-06-06T10:31:00Z">
        <w:r>
          <w:t>.</w:t>
        </w:r>
      </w:ins>
    </w:p>
    <w:p w14:paraId="0AF80CCB" w14:textId="77777777" w:rsidR="00501E72" w:rsidRPr="00B10147" w:rsidRDefault="00501E72" w:rsidP="00501E72">
      <w:pPr>
        <w:pStyle w:val="B1"/>
        <w:ind w:left="1277" w:hanging="709"/>
        <w:rPr>
          <w:ins w:id="33" w:author="Author" w:date="2025-06-06T10:31:00Z"/>
        </w:rPr>
      </w:pPr>
      <w:ins w:id="34" w:author="Author" w:date="2025-06-06T10:31:00Z">
        <w:r>
          <w:t>Note:</w:t>
        </w:r>
        <w:r>
          <w:tab/>
          <w:t>Steps 1 to 3 may occur while</w:t>
        </w:r>
        <w:r w:rsidRPr="00952365">
          <w:t xml:space="preserve"> </w:t>
        </w:r>
        <w:r>
          <w:t xml:space="preserve">the </w:t>
        </w:r>
        <w:r w:rsidRPr="00952365">
          <w:t>LMF performs one or more of the positioning procedures described in clause</w:t>
        </w:r>
        <w:r>
          <w:t xml:space="preserve"> 8</w:t>
        </w:r>
        <w:r w:rsidRPr="00952365">
          <w:t>.</w:t>
        </w:r>
      </w:ins>
    </w:p>
    <w:p w14:paraId="004D2226" w14:textId="77777777" w:rsidR="009B648D" w:rsidRDefault="00501E72" w:rsidP="009B648D">
      <w:pPr>
        <w:ind w:left="568" w:hanging="284"/>
        <w:rPr>
          <w:ins w:id="35" w:author="Nokia" w:date="2025-08-14T12:07:00Z" w16du:dateUtc="2025-08-14T10:07:00Z"/>
        </w:rPr>
      </w:pPr>
      <w:ins w:id="36" w:author="Author" w:date="2025-06-06T10:31:00Z">
        <w:r>
          <w:t>4.</w:t>
        </w:r>
        <w:r>
          <w:tab/>
        </w:r>
      </w:ins>
      <w:ins w:id="37" w:author="Nokia" w:date="2025-08-14T12:07:00Z" w16du:dateUtc="2025-08-14T10:07:00Z">
        <w:r w:rsidR="009B648D">
          <w:t xml:space="preserve">User consent is checked as described in TS 23.273 [35]. </w:t>
        </w:r>
      </w:ins>
    </w:p>
    <w:p w14:paraId="22EEFD0A" w14:textId="117769BF" w:rsidR="009B648D" w:rsidRDefault="009B648D">
      <w:pPr>
        <w:pStyle w:val="NO"/>
        <w:rPr>
          <w:ins w:id="38" w:author="Nokia" w:date="2025-08-14T12:07:00Z" w16du:dateUtc="2025-08-14T10:07:00Z"/>
        </w:rPr>
        <w:pPrChange w:id="39" w:author="Nokia" w:date="2025-08-14T12:08:00Z" w16du:dateUtc="2025-08-14T10:08:00Z">
          <w:pPr>
            <w:pStyle w:val="B1"/>
          </w:pPr>
        </w:pPrChange>
      </w:pPr>
      <w:ins w:id="40" w:author="Nokia" w:date="2025-08-14T12:08:00Z" w16du:dateUtc="2025-08-14T10:08:00Z">
        <w:r w:rsidRPr="003971DD">
          <w:t>NOTE 1:</w:t>
        </w:r>
        <w:r w:rsidRPr="003971DD">
          <w:tab/>
          <w:t>Step</w:t>
        </w:r>
        <w:r>
          <w:t xml:space="preserve"> 4</w:t>
        </w:r>
        <w:r w:rsidRPr="003971DD">
          <w:t xml:space="preserve"> could be performed </w:t>
        </w:r>
        <w:r>
          <w:t>earlier</w:t>
        </w:r>
        <w:r w:rsidRPr="003971DD">
          <w:t>.</w:t>
        </w:r>
      </w:ins>
    </w:p>
    <w:p w14:paraId="690F84CF" w14:textId="5D9EBDAE" w:rsidR="00501E72" w:rsidRDefault="009B648D" w:rsidP="00501E72">
      <w:pPr>
        <w:pStyle w:val="B1"/>
        <w:rPr>
          <w:ins w:id="41" w:author="Author" w:date="2025-06-06T10:31:00Z"/>
        </w:rPr>
      </w:pPr>
      <w:ins w:id="42" w:author="Nokia" w:date="2025-08-14T12:07:00Z" w16du:dateUtc="2025-08-14T10:07:00Z">
        <w:r>
          <w:lastRenderedPageBreak/>
          <w:t>5.</w:t>
        </w:r>
        <w:r>
          <w:tab/>
        </w:r>
      </w:ins>
      <w:ins w:id="43" w:author="Author" w:date="2025-06-06T10:31:00Z">
        <w:r w:rsidR="00501E72">
          <w:t>T</w:t>
        </w:r>
        <w:r w:rsidR="00501E72" w:rsidRPr="00B10147">
          <w:t xml:space="preserve">he LMF sends </w:t>
        </w:r>
        <w:r w:rsidR="00501E72">
          <w:rPr>
            <w:rFonts w:hint="eastAsia"/>
            <w:lang w:eastAsia="zh-CN"/>
          </w:rPr>
          <w:t>a</w:t>
        </w:r>
        <w:r w:rsidR="00501E72" w:rsidRPr="00B10147">
          <w:t xml:space="preserve"> </w:t>
        </w:r>
        <w:proofErr w:type="spellStart"/>
        <w:r w:rsidR="00501E72" w:rsidRPr="00B10147">
          <w:t>NRPPa</w:t>
        </w:r>
        <w:proofErr w:type="spellEnd"/>
        <w:r w:rsidR="00501E72" w:rsidRPr="00B10147">
          <w:t xml:space="preserve"> </w:t>
        </w:r>
        <w:r w:rsidR="00501E72">
          <w:rPr>
            <w:rFonts w:hint="eastAsia"/>
            <w:lang w:eastAsia="zh-CN"/>
          </w:rPr>
          <w:t xml:space="preserve">POSITIONING </w:t>
        </w:r>
        <w:r w:rsidR="00501E72" w:rsidRPr="00B10147">
          <w:t xml:space="preserve">DATA COLLECTION REPORT message </w:t>
        </w:r>
        <w:r w:rsidR="00501E72">
          <w:t xml:space="preserve">to the </w:t>
        </w:r>
        <w:proofErr w:type="spellStart"/>
        <w:r w:rsidR="00501E72">
          <w:t>gNB</w:t>
        </w:r>
        <w:proofErr w:type="spellEnd"/>
        <w:r w:rsidR="00501E72">
          <w:t>(s) which indicated</w:t>
        </w:r>
        <w:r w:rsidR="00501E72">
          <w:rPr>
            <w:rFonts w:hint="eastAsia"/>
            <w:lang w:eastAsia="zh-CN"/>
          </w:rPr>
          <w:t xml:space="preserve"> in step 3</w:t>
        </w:r>
        <w:r w:rsidR="00501E72">
          <w:t xml:space="preserve"> that positioning data collection is needed. The message includes </w:t>
        </w:r>
      </w:ins>
      <w:ins w:id="44" w:author="Nokia" w:date="2025-08-14T12:08:00Z" w16du:dateUtc="2025-08-14T10:08:00Z">
        <w:r>
          <w:t xml:space="preserve">the positioning data </w:t>
        </w:r>
      </w:ins>
      <w:ins w:id="45" w:author="Author" w:date="2025-06-06T10:31:00Z">
        <w:del w:id="46" w:author="Nokia" w:date="2025-08-14T12:08:00Z" w16du:dateUtc="2025-08-14T10:08:00Z">
          <w:r w:rsidR="00501E72" w:rsidDel="009B648D">
            <w:delText xml:space="preserve">information related to UE location </w:delText>
          </w:r>
        </w:del>
        <w:r w:rsidR="00501E72">
          <w:t xml:space="preserve">and </w:t>
        </w:r>
        <w:del w:id="47" w:author="Nokia" w:date="2025-08-14T12:09:00Z" w16du:dateUtc="2025-08-14T10:09:00Z">
          <w:r w:rsidR="00501E72" w:rsidDel="009B648D">
            <w:delText xml:space="preserve">correlation </w:delText>
          </w:r>
        </w:del>
        <w:r w:rsidR="00501E72">
          <w:t xml:space="preserve">information that enables the </w:t>
        </w:r>
        <w:proofErr w:type="spellStart"/>
        <w:r w:rsidR="00501E72">
          <w:t>gNB</w:t>
        </w:r>
        <w:proofErr w:type="spellEnd"/>
        <w:r w:rsidR="00501E72">
          <w:t xml:space="preserve"> to correlate the </w:t>
        </w:r>
      </w:ins>
      <w:ins w:id="48" w:author="Nokia" w:date="2025-08-14T12:09:00Z" w16du:dateUtc="2025-08-14T10:09:00Z">
        <w:r>
          <w:t xml:space="preserve">positioning data </w:t>
        </w:r>
      </w:ins>
      <w:ins w:id="49" w:author="Author" w:date="2025-06-06T10:31:00Z">
        <w:del w:id="50" w:author="Nokia" w:date="2025-08-14T12:09:00Z" w16du:dateUtc="2025-08-14T10:09:00Z">
          <w:r w:rsidR="00501E72" w:rsidRPr="00B91EDF" w:rsidDel="009B648D">
            <w:delText>information related to UE location</w:delText>
          </w:r>
          <w:r w:rsidR="00501E72" w:rsidDel="009B648D">
            <w:delText xml:space="preserve"> </w:delText>
          </w:r>
        </w:del>
        <w:r w:rsidR="00501E72">
          <w:t xml:space="preserve">with </w:t>
        </w:r>
        <w:del w:id="51" w:author="Nokia" w:date="2025-08-14T12:10:00Z" w16du:dateUtc="2025-08-14T10:10:00Z">
          <w:r w:rsidR="00501E72" w:rsidDel="009B648D">
            <w:delText>information</w:delText>
          </w:r>
        </w:del>
      </w:ins>
      <w:ins w:id="52" w:author="Nokia" w:date="2025-08-14T12:10:00Z" w16du:dateUtc="2025-08-14T10:10:00Z">
        <w:r>
          <w:t xml:space="preserve">local data collected by the </w:t>
        </w:r>
        <w:proofErr w:type="spellStart"/>
        <w:r>
          <w:t>gNB</w:t>
        </w:r>
        <w:proofErr w:type="spellEnd"/>
        <w:r>
          <w:t xml:space="preserve"> which pertains to the same</w:t>
        </w:r>
      </w:ins>
      <w:ins w:id="53" w:author="Author" w:date="2025-06-06T10:31:00Z">
        <w:r w:rsidR="00501E72">
          <w:t xml:space="preserve"> </w:t>
        </w:r>
      </w:ins>
      <w:ins w:id="54" w:author="Nokia" w:date="2025-08-14T12:10:00Z" w16du:dateUtc="2025-08-14T10:10:00Z">
        <w:r w:rsidR="00F97800">
          <w:t>UE</w:t>
        </w:r>
      </w:ins>
      <w:ins w:id="55" w:author="Author" w:date="2025-06-06T10:31:00Z">
        <w:del w:id="56" w:author="Nokia" w:date="2025-08-14T12:10:00Z" w16du:dateUtc="2025-08-14T10:10:00Z">
          <w:r w:rsidR="00501E72" w:rsidDel="00F97800">
            <w:delText>related to UL measurements (e.g., LMF Measurement ID and RAN Measurement ID)</w:delText>
          </w:r>
        </w:del>
        <w:r w:rsidR="00501E72">
          <w:t>.</w:t>
        </w:r>
      </w:ins>
    </w:p>
    <w:p w14:paraId="1366FAD4" w14:textId="79DA605C" w:rsidR="00501E72" w:rsidRPr="00EC6B26" w:rsidDel="00F97800" w:rsidRDefault="00501E72">
      <w:pPr>
        <w:pStyle w:val="B1"/>
        <w:ind w:left="284" w:firstLine="0"/>
        <w:rPr>
          <w:ins w:id="57" w:author="Author" w:date="2025-06-06T10:31:00Z"/>
          <w:del w:id="58" w:author="Nokia" w:date="2025-08-14T12:11:00Z" w16du:dateUtc="2025-08-14T10:11:00Z"/>
          <w:color w:val="FF0000"/>
          <w:lang w:eastAsia="zh-CN"/>
        </w:rPr>
        <w:pPrChange w:id="59" w:author="Nokia" w:date="2025-08-14T12:11:00Z" w16du:dateUtc="2025-08-14T10:11:00Z">
          <w:pPr>
            <w:pStyle w:val="B1"/>
          </w:pPr>
        </w:pPrChange>
      </w:pPr>
      <w:ins w:id="60" w:author="Author" w:date="2025-06-06T10:31:00Z">
        <w:del w:id="61" w:author="Nokia" w:date="2025-08-14T12:11:00Z" w16du:dateUtc="2025-08-14T10:11:00Z">
          <w:r w:rsidRPr="00EC6B26" w:rsidDel="00F97800">
            <w:rPr>
              <w:color w:val="FF0000"/>
              <w:lang w:eastAsia="zh-CN"/>
            </w:rPr>
            <w:delText>Editor’s Note: The texts above could be further refined, if needed.</w:delText>
          </w:r>
        </w:del>
      </w:ins>
    </w:p>
    <w:p w14:paraId="7B487F3F" w14:textId="49AF911F" w:rsidR="00501E72" w:rsidRPr="00501E72" w:rsidRDefault="00501E72">
      <w:pPr>
        <w:pStyle w:val="B1"/>
        <w:ind w:left="284" w:firstLine="0"/>
        <w:rPr>
          <w:color w:val="FF0000"/>
          <w:lang w:eastAsia="zh-CN"/>
        </w:rPr>
        <w:pPrChange w:id="62" w:author="Nokia" w:date="2025-08-14T12:11:00Z" w16du:dateUtc="2025-08-14T10:11:00Z">
          <w:pPr>
            <w:pStyle w:val="B1"/>
          </w:pPr>
        </w:pPrChange>
      </w:pPr>
      <w:ins w:id="63" w:author="Author" w:date="2025-06-06T10:31:00Z">
        <w:del w:id="64" w:author="Nokia" w:date="2025-08-14T12:11:00Z" w16du:dateUtc="2025-08-14T10:11:00Z">
          <w:r w:rsidRPr="00EC6B26" w:rsidDel="00F97800">
            <w:rPr>
              <w:color w:val="FF0000"/>
              <w:lang w:eastAsia="zh-CN"/>
            </w:rPr>
            <w:delText>Editor’s Note: FFS on details of the signallings and IEs.</w:delText>
          </w:r>
        </w:del>
      </w:ins>
    </w:p>
    <w:p w14:paraId="71597132" w14:textId="526319DB" w:rsidR="00501E72" w:rsidRPr="00501E72" w:rsidRDefault="00501E72" w:rsidP="00501E72">
      <w:pPr>
        <w:pStyle w:val="Heading2"/>
        <w:jc w:val="center"/>
        <w:rPr>
          <w:rFonts w:ascii="Times New Roman" w:hAnsi="Times New Roman"/>
          <w:sz w:val="20"/>
        </w:rPr>
      </w:pPr>
      <w:r w:rsidRPr="003B54D4">
        <w:rPr>
          <w:rFonts w:ascii="Times New Roman" w:hAnsi="Times New Roman"/>
          <w:sz w:val="20"/>
          <w:highlight w:val="yellow"/>
        </w:rPr>
        <w:t xml:space="preserve">&lt;&lt;&lt; </w:t>
      </w:r>
      <w:r>
        <w:rPr>
          <w:rFonts w:ascii="Times New Roman" w:hAnsi="Times New Roman"/>
          <w:sz w:val="20"/>
          <w:highlight w:val="yellow"/>
        </w:rPr>
        <w:t xml:space="preserve">Next </w:t>
      </w:r>
      <w:r w:rsidRPr="003B54D4">
        <w:rPr>
          <w:rFonts w:ascii="Times New Roman" w:hAnsi="Times New Roman"/>
          <w:sz w:val="20"/>
          <w:highlight w:val="yellow"/>
        </w:rPr>
        <w:t>change &gt;&gt;&gt;</w:t>
      </w:r>
    </w:p>
    <w:p w14:paraId="6165F63D" w14:textId="77777777" w:rsidR="00501E72" w:rsidRPr="004A7A05" w:rsidRDefault="00501E72" w:rsidP="00501E72">
      <w:pPr>
        <w:pStyle w:val="Heading3"/>
      </w:pPr>
      <w:r w:rsidRPr="004A7A05">
        <w:t>8.13.2</w:t>
      </w:r>
      <w:r w:rsidRPr="004A7A05">
        <w:tab/>
        <w:t>Information to be transferred between NG-RAN/5GC Elements</w:t>
      </w:r>
    </w:p>
    <w:p w14:paraId="1FA46ECF" w14:textId="77777777" w:rsidR="00501E72" w:rsidRPr="004A7A05" w:rsidRDefault="00501E72" w:rsidP="00501E72">
      <w:r w:rsidRPr="004A7A05">
        <w:t xml:space="preserve">This clause defines the information that may be transferred between LMF and </w:t>
      </w:r>
      <w:proofErr w:type="spellStart"/>
      <w:r w:rsidRPr="004A7A05">
        <w:t>gNB</w:t>
      </w:r>
      <w:proofErr w:type="spellEnd"/>
      <w:r w:rsidRPr="004A7A05">
        <w:t>/TRPs.</w:t>
      </w:r>
    </w:p>
    <w:p w14:paraId="023BBD37" w14:textId="77777777" w:rsidR="00501E72" w:rsidRPr="004A7A05" w:rsidRDefault="00501E72" w:rsidP="00501E72">
      <w:bookmarkStart w:id="65" w:name="_Toc12401885"/>
      <w:r w:rsidRPr="00007B8B">
        <w:rPr>
          <w:highlight w:val="yellow"/>
        </w:rPr>
        <w:t>[…]</w:t>
      </w:r>
    </w:p>
    <w:p w14:paraId="48D69B6E" w14:textId="77777777" w:rsidR="00501E72" w:rsidRPr="004A7A05" w:rsidRDefault="00501E72" w:rsidP="00501E72">
      <w:pPr>
        <w:pStyle w:val="Heading4"/>
      </w:pPr>
      <w:bookmarkStart w:id="66" w:name="_Toc37338404"/>
      <w:bookmarkStart w:id="67" w:name="_Toc46489249"/>
      <w:bookmarkStart w:id="68" w:name="_Toc52567607"/>
      <w:bookmarkStart w:id="69" w:name="_Toc185281050"/>
      <w:r w:rsidRPr="004A7A05">
        <w:t>8.13.2.2</w:t>
      </w:r>
      <w:r w:rsidRPr="004A7A05">
        <w:tab/>
        <w:t xml:space="preserve">Location Information that may be transferred from the </w:t>
      </w:r>
      <w:proofErr w:type="spellStart"/>
      <w:r w:rsidRPr="004A7A05">
        <w:t>gNBs</w:t>
      </w:r>
      <w:proofErr w:type="spellEnd"/>
      <w:r w:rsidRPr="004A7A05">
        <w:t xml:space="preserve"> to </w:t>
      </w:r>
      <w:bookmarkEnd w:id="65"/>
      <w:r w:rsidRPr="004A7A05">
        <w:t>LMF</w:t>
      </w:r>
      <w:bookmarkEnd w:id="66"/>
      <w:bookmarkEnd w:id="67"/>
      <w:bookmarkEnd w:id="68"/>
      <w:bookmarkEnd w:id="69"/>
    </w:p>
    <w:p w14:paraId="6C15AA7F" w14:textId="77777777" w:rsidR="00501E72" w:rsidRPr="004A7A05" w:rsidRDefault="00501E72" w:rsidP="00501E72">
      <w:r w:rsidRPr="004A7A05">
        <w:t xml:space="preserve">The information that may be transferred from </w:t>
      </w:r>
      <w:proofErr w:type="spellStart"/>
      <w:r w:rsidRPr="004A7A05">
        <w:t>gNBs</w:t>
      </w:r>
      <w:proofErr w:type="spellEnd"/>
      <w:r w:rsidRPr="004A7A05">
        <w:t xml:space="preserve"> to the LMF include measurement results listed in Table 8.13.2.2-1. The individual measurements are defined in TS 38.215 [37].</w:t>
      </w:r>
    </w:p>
    <w:p w14:paraId="163AAB52" w14:textId="77777777" w:rsidR="00501E72" w:rsidRPr="004A7A05" w:rsidRDefault="00501E72" w:rsidP="00501E72">
      <w:pPr>
        <w:pStyle w:val="TH"/>
      </w:pPr>
      <w:r w:rsidRPr="004A7A05">
        <w:t xml:space="preserve">Table 8.13.2.2-1: Measurement results that may be transferred from </w:t>
      </w:r>
      <w:proofErr w:type="spellStart"/>
      <w:r w:rsidRPr="004A7A05">
        <w:t>gNBs</w:t>
      </w:r>
      <w:proofErr w:type="spellEnd"/>
      <w:r w:rsidRPr="004A7A05">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501E72" w:rsidRPr="004A7A05" w14:paraId="056C4753" w14:textId="77777777" w:rsidTr="00495D04">
        <w:trPr>
          <w:jc w:val="center"/>
        </w:trPr>
        <w:tc>
          <w:tcPr>
            <w:tcW w:w="5909" w:type="dxa"/>
          </w:tcPr>
          <w:p w14:paraId="63CB32E4" w14:textId="77777777" w:rsidR="00501E72" w:rsidRPr="004A7A05" w:rsidRDefault="00501E72" w:rsidP="00495D04">
            <w:pPr>
              <w:pStyle w:val="TAH"/>
            </w:pPr>
            <w:r w:rsidRPr="004A7A05">
              <w:t>Measurement results</w:t>
            </w:r>
          </w:p>
        </w:tc>
      </w:tr>
      <w:tr w:rsidR="00501E72" w:rsidRPr="004A7A05" w14:paraId="574C862A" w14:textId="77777777" w:rsidTr="00495D04">
        <w:trPr>
          <w:jc w:val="center"/>
        </w:trPr>
        <w:tc>
          <w:tcPr>
            <w:tcW w:w="5909" w:type="dxa"/>
          </w:tcPr>
          <w:p w14:paraId="25F8DD3F" w14:textId="77777777" w:rsidR="00501E72" w:rsidRPr="004A7A05" w:rsidRDefault="00501E72" w:rsidP="00495D04">
            <w:pPr>
              <w:pStyle w:val="TAL"/>
            </w:pPr>
            <w:r w:rsidRPr="004A7A05">
              <w:t>NCGI and TRP ID of the measurement</w:t>
            </w:r>
          </w:p>
        </w:tc>
      </w:tr>
      <w:tr w:rsidR="00501E72" w:rsidRPr="004A7A05" w14:paraId="4C01FDB4" w14:textId="77777777" w:rsidTr="00495D04">
        <w:trPr>
          <w:jc w:val="center"/>
        </w:trPr>
        <w:tc>
          <w:tcPr>
            <w:tcW w:w="5909" w:type="dxa"/>
          </w:tcPr>
          <w:p w14:paraId="2DC3CFA7" w14:textId="77777777" w:rsidR="00501E72" w:rsidRPr="004A7A05" w:rsidRDefault="00501E72" w:rsidP="00495D04">
            <w:pPr>
              <w:pStyle w:val="TAL"/>
            </w:pPr>
            <w:r w:rsidRPr="004A7A05">
              <w:t>UL-RTOA</w:t>
            </w:r>
            <w:ins w:id="70" w:author="Author" w:date="2025-06-06T10:37:00Z">
              <w:r w:rsidRPr="006B62EC">
                <w:rPr>
                  <w:vertAlign w:val="superscript"/>
                </w:rPr>
                <w:t xml:space="preserve"> </w:t>
              </w:r>
              <w:r w:rsidRPr="00197744">
                <w:rPr>
                  <w:vertAlign w:val="superscript"/>
                </w:rPr>
                <w:t xml:space="preserve">NOTE </w:t>
              </w:r>
              <w:r>
                <w:rPr>
                  <w:vertAlign w:val="superscript"/>
                </w:rPr>
                <w:t>2</w:t>
              </w:r>
            </w:ins>
          </w:p>
        </w:tc>
      </w:tr>
      <w:tr w:rsidR="00501E72" w:rsidRPr="004A7A05" w14:paraId="49D079C3" w14:textId="77777777" w:rsidTr="00495D04">
        <w:trPr>
          <w:jc w:val="center"/>
        </w:trPr>
        <w:tc>
          <w:tcPr>
            <w:tcW w:w="5909" w:type="dxa"/>
          </w:tcPr>
          <w:p w14:paraId="036EB989" w14:textId="77777777" w:rsidR="00501E72" w:rsidRPr="004A7A05" w:rsidRDefault="00501E72" w:rsidP="00495D04">
            <w:pPr>
              <w:pStyle w:val="TAL"/>
            </w:pPr>
            <w:r w:rsidRPr="004A7A05">
              <w:t>UL-SRS-RSRP</w:t>
            </w:r>
          </w:p>
        </w:tc>
      </w:tr>
      <w:tr w:rsidR="00501E72" w:rsidRPr="004A7A05" w14:paraId="5C4AB974" w14:textId="77777777" w:rsidTr="00495D04">
        <w:trPr>
          <w:jc w:val="center"/>
        </w:trPr>
        <w:tc>
          <w:tcPr>
            <w:tcW w:w="5909" w:type="dxa"/>
          </w:tcPr>
          <w:p w14:paraId="5DDC0222" w14:textId="77777777" w:rsidR="00501E72" w:rsidRPr="004A7A05" w:rsidRDefault="00501E72" w:rsidP="00495D04">
            <w:pPr>
              <w:pStyle w:val="TAL"/>
            </w:pPr>
            <w:r w:rsidRPr="004A7A05">
              <w:t>UL-SRS-RSRPP</w:t>
            </w:r>
          </w:p>
        </w:tc>
      </w:tr>
      <w:tr w:rsidR="00501E72" w:rsidRPr="004A7A05" w14:paraId="19D422FF" w14:textId="77777777" w:rsidTr="00495D04">
        <w:trPr>
          <w:jc w:val="center"/>
        </w:trPr>
        <w:tc>
          <w:tcPr>
            <w:tcW w:w="5909" w:type="dxa"/>
          </w:tcPr>
          <w:p w14:paraId="39B96E95" w14:textId="77777777" w:rsidR="00501E72" w:rsidRPr="004A7A05" w:rsidRDefault="00501E72" w:rsidP="00495D04">
            <w:pPr>
              <w:pStyle w:val="TAL"/>
            </w:pPr>
            <w:r w:rsidRPr="004A7A05">
              <w:t>UL-RSCP measurement</w:t>
            </w:r>
          </w:p>
        </w:tc>
      </w:tr>
      <w:tr w:rsidR="00501E72" w:rsidRPr="004A7A05" w14:paraId="50678203" w14:textId="77777777" w:rsidTr="00495D04">
        <w:trPr>
          <w:jc w:val="center"/>
        </w:trPr>
        <w:tc>
          <w:tcPr>
            <w:tcW w:w="5909" w:type="dxa"/>
          </w:tcPr>
          <w:p w14:paraId="7A4F5472" w14:textId="77777777" w:rsidR="00501E72" w:rsidRPr="004A7A05" w:rsidRDefault="00501E72" w:rsidP="00495D04">
            <w:pPr>
              <w:pStyle w:val="TAL"/>
            </w:pPr>
            <w:r w:rsidRPr="004A7A05">
              <w:t xml:space="preserve">UL Angle of Arrival (azimuth and/or elevation) </w:t>
            </w:r>
            <w:r w:rsidRPr="004A7A05">
              <w:rPr>
                <w:vertAlign w:val="superscript"/>
              </w:rPr>
              <w:t>NOTE 1</w:t>
            </w:r>
          </w:p>
        </w:tc>
      </w:tr>
      <w:tr w:rsidR="00501E72" w:rsidRPr="004A7A05" w14:paraId="75D3845E" w14:textId="77777777" w:rsidTr="00495D04">
        <w:trPr>
          <w:jc w:val="center"/>
        </w:trPr>
        <w:tc>
          <w:tcPr>
            <w:tcW w:w="5909" w:type="dxa"/>
          </w:tcPr>
          <w:p w14:paraId="2DF39CCF" w14:textId="77777777" w:rsidR="00501E72" w:rsidRPr="004A7A05" w:rsidRDefault="00501E72" w:rsidP="00495D04">
            <w:pPr>
              <w:pStyle w:val="TAL"/>
            </w:pPr>
            <w:r w:rsidRPr="004A7A05">
              <w:t xml:space="preserve">Multiple UL Angle of Arrival (azimuth and/or elevation) </w:t>
            </w:r>
            <w:r w:rsidRPr="004A7A05">
              <w:rPr>
                <w:vertAlign w:val="superscript"/>
              </w:rPr>
              <w:t>NOTE 1</w:t>
            </w:r>
          </w:p>
        </w:tc>
      </w:tr>
      <w:tr w:rsidR="00501E72" w:rsidRPr="004A7A05" w14:paraId="1E8E4989" w14:textId="77777777" w:rsidTr="00495D04">
        <w:trPr>
          <w:jc w:val="center"/>
        </w:trPr>
        <w:tc>
          <w:tcPr>
            <w:tcW w:w="5909" w:type="dxa"/>
          </w:tcPr>
          <w:p w14:paraId="4E89FBD0" w14:textId="77777777" w:rsidR="00501E72" w:rsidRPr="004A7A05" w:rsidRDefault="00501E72" w:rsidP="00495D04">
            <w:pPr>
              <w:pStyle w:val="TAL"/>
            </w:pPr>
            <w:r w:rsidRPr="004A7A05">
              <w:t>SRS Resource Type</w:t>
            </w:r>
          </w:p>
        </w:tc>
      </w:tr>
      <w:tr w:rsidR="00501E72" w:rsidRPr="004A7A05" w14:paraId="659561E9" w14:textId="77777777" w:rsidTr="00495D04">
        <w:trPr>
          <w:jc w:val="center"/>
        </w:trPr>
        <w:tc>
          <w:tcPr>
            <w:tcW w:w="5909" w:type="dxa"/>
          </w:tcPr>
          <w:p w14:paraId="53A7C09E" w14:textId="77777777" w:rsidR="00501E72" w:rsidRPr="004A7A05" w:rsidRDefault="00501E72" w:rsidP="00495D04">
            <w:pPr>
              <w:pStyle w:val="TAL"/>
            </w:pPr>
            <w:r w:rsidRPr="004A7A05">
              <w:t>Time stamp of the measurement</w:t>
            </w:r>
          </w:p>
        </w:tc>
      </w:tr>
      <w:tr w:rsidR="00501E72" w:rsidRPr="004A7A05" w14:paraId="7F0FC5D7" w14:textId="77777777" w:rsidTr="00495D04">
        <w:trPr>
          <w:jc w:val="center"/>
        </w:trPr>
        <w:tc>
          <w:tcPr>
            <w:tcW w:w="5909" w:type="dxa"/>
          </w:tcPr>
          <w:p w14:paraId="2EDA12CB" w14:textId="77777777" w:rsidR="00501E72" w:rsidRPr="004A7A05" w:rsidRDefault="00501E72" w:rsidP="00495D04">
            <w:pPr>
              <w:pStyle w:val="TAL"/>
            </w:pPr>
            <w:r w:rsidRPr="004A7A05">
              <w:t>Quality for each measurement</w:t>
            </w:r>
          </w:p>
        </w:tc>
      </w:tr>
      <w:tr w:rsidR="00501E72" w:rsidRPr="004A7A05" w14:paraId="14A881DD" w14:textId="77777777" w:rsidTr="00495D04">
        <w:trPr>
          <w:jc w:val="center"/>
        </w:trPr>
        <w:tc>
          <w:tcPr>
            <w:tcW w:w="5909" w:type="dxa"/>
            <w:tcBorders>
              <w:top w:val="single" w:sz="4" w:space="0" w:color="auto"/>
              <w:left w:val="single" w:sz="4" w:space="0" w:color="auto"/>
              <w:bottom w:val="single" w:sz="4" w:space="0" w:color="auto"/>
              <w:right w:val="single" w:sz="4" w:space="0" w:color="auto"/>
            </w:tcBorders>
          </w:tcPr>
          <w:p w14:paraId="1B25CFFB" w14:textId="77777777" w:rsidR="00501E72" w:rsidRPr="004A7A05" w:rsidRDefault="00501E72" w:rsidP="00495D04">
            <w:pPr>
              <w:pStyle w:val="TAL"/>
            </w:pPr>
            <w:r w:rsidRPr="004A7A05">
              <w:t>Beam Information for each measurement</w:t>
            </w:r>
          </w:p>
        </w:tc>
      </w:tr>
      <w:tr w:rsidR="00501E72" w:rsidRPr="004A7A05" w14:paraId="28D4C431" w14:textId="77777777" w:rsidTr="00495D04">
        <w:trPr>
          <w:jc w:val="center"/>
        </w:trPr>
        <w:tc>
          <w:tcPr>
            <w:tcW w:w="5909" w:type="dxa"/>
            <w:tcBorders>
              <w:top w:val="single" w:sz="4" w:space="0" w:color="auto"/>
              <w:left w:val="single" w:sz="4" w:space="0" w:color="auto"/>
              <w:bottom w:val="single" w:sz="4" w:space="0" w:color="auto"/>
              <w:right w:val="single" w:sz="4" w:space="0" w:color="auto"/>
            </w:tcBorders>
          </w:tcPr>
          <w:p w14:paraId="1F8ABF2C" w14:textId="77777777" w:rsidR="00501E72" w:rsidRPr="004A7A05" w:rsidRDefault="00501E72" w:rsidP="00495D04">
            <w:pPr>
              <w:pStyle w:val="TAL"/>
            </w:pPr>
            <w:proofErr w:type="spellStart"/>
            <w:r w:rsidRPr="004A7A05">
              <w:t>LoS</w:t>
            </w:r>
            <w:proofErr w:type="spellEnd"/>
            <w:r w:rsidRPr="004A7A05">
              <w:t>/</w:t>
            </w:r>
            <w:proofErr w:type="spellStart"/>
            <w:r w:rsidRPr="004A7A05">
              <w:t>NLoS</w:t>
            </w:r>
            <w:proofErr w:type="spellEnd"/>
            <w:r w:rsidRPr="004A7A05">
              <w:t xml:space="preserve"> information for each measurement</w:t>
            </w:r>
            <w:ins w:id="71" w:author="Author" w:date="2025-06-06T10:35:00Z">
              <w:r w:rsidRPr="006B62EC">
                <w:rPr>
                  <w:vertAlign w:val="superscript"/>
                </w:rPr>
                <w:t xml:space="preserve"> </w:t>
              </w:r>
              <w:r w:rsidRPr="00197744">
                <w:rPr>
                  <w:vertAlign w:val="superscript"/>
                </w:rPr>
                <w:t>NOTE 2</w:t>
              </w:r>
              <w:r>
                <w:rPr>
                  <w:vertAlign w:val="superscript"/>
                </w:rPr>
                <w:t xml:space="preserve"> </w:t>
              </w:r>
              <w:r w:rsidRPr="00197744">
                <w:rPr>
                  <w:highlight w:val="yellow"/>
                  <w:vertAlign w:val="superscript"/>
                </w:rPr>
                <w:t>(FFS)</w:t>
              </w:r>
            </w:ins>
          </w:p>
        </w:tc>
      </w:tr>
      <w:tr w:rsidR="00501E72" w:rsidRPr="004A7A05" w14:paraId="4D6C99D0" w14:textId="77777777" w:rsidTr="00495D04">
        <w:trPr>
          <w:jc w:val="center"/>
        </w:trPr>
        <w:tc>
          <w:tcPr>
            <w:tcW w:w="5909" w:type="dxa"/>
            <w:tcBorders>
              <w:top w:val="single" w:sz="4" w:space="0" w:color="auto"/>
              <w:left w:val="single" w:sz="4" w:space="0" w:color="auto"/>
              <w:bottom w:val="single" w:sz="4" w:space="0" w:color="auto"/>
              <w:right w:val="single" w:sz="4" w:space="0" w:color="auto"/>
            </w:tcBorders>
          </w:tcPr>
          <w:p w14:paraId="0577510A" w14:textId="77777777" w:rsidR="00501E72" w:rsidRPr="004A7A05" w:rsidRDefault="00501E72" w:rsidP="00495D04">
            <w:pPr>
              <w:pStyle w:val="TAL"/>
            </w:pPr>
            <w:r w:rsidRPr="004A7A05">
              <w:t>ARP ID of the measurement</w:t>
            </w:r>
          </w:p>
        </w:tc>
      </w:tr>
      <w:tr w:rsidR="00501E72" w:rsidRPr="004A7A05" w14:paraId="241C300B" w14:textId="77777777" w:rsidTr="00495D04">
        <w:trPr>
          <w:jc w:val="center"/>
        </w:trPr>
        <w:tc>
          <w:tcPr>
            <w:tcW w:w="5909" w:type="dxa"/>
            <w:tcBorders>
              <w:top w:val="single" w:sz="4" w:space="0" w:color="auto"/>
              <w:left w:val="single" w:sz="4" w:space="0" w:color="auto"/>
              <w:bottom w:val="single" w:sz="4" w:space="0" w:color="auto"/>
              <w:right w:val="single" w:sz="4" w:space="0" w:color="auto"/>
            </w:tcBorders>
          </w:tcPr>
          <w:p w14:paraId="5A55AEB5" w14:textId="77777777" w:rsidR="00501E72" w:rsidRPr="004A7A05" w:rsidRDefault="00501E72" w:rsidP="00495D04">
            <w:pPr>
              <w:pStyle w:val="TAL"/>
            </w:pPr>
            <w:r w:rsidRPr="004A7A05">
              <w:t>Mobile TRP Location Information</w:t>
            </w:r>
          </w:p>
        </w:tc>
      </w:tr>
      <w:tr w:rsidR="00501E72" w:rsidRPr="004A7A05" w14:paraId="0F279E91" w14:textId="77777777" w:rsidTr="00495D04">
        <w:trPr>
          <w:jc w:val="center"/>
        </w:trPr>
        <w:tc>
          <w:tcPr>
            <w:tcW w:w="5909" w:type="dxa"/>
            <w:tcBorders>
              <w:top w:val="single" w:sz="4" w:space="0" w:color="auto"/>
              <w:left w:val="single" w:sz="4" w:space="0" w:color="auto"/>
              <w:bottom w:val="single" w:sz="4" w:space="0" w:color="auto"/>
              <w:right w:val="single" w:sz="4" w:space="0" w:color="auto"/>
            </w:tcBorders>
          </w:tcPr>
          <w:p w14:paraId="686BEB1D" w14:textId="77777777" w:rsidR="00501E72" w:rsidRPr="004A7A05" w:rsidRDefault="00501E72" w:rsidP="00495D04">
            <w:pPr>
              <w:pStyle w:val="TAL"/>
            </w:pPr>
            <w:r w:rsidRPr="004A7A05">
              <w:t>Measured frequency hops</w:t>
            </w:r>
          </w:p>
        </w:tc>
      </w:tr>
      <w:tr w:rsidR="00501E72" w:rsidRPr="004A7A05" w14:paraId="19425E02" w14:textId="77777777" w:rsidTr="00495D04">
        <w:trPr>
          <w:jc w:val="center"/>
        </w:trPr>
        <w:tc>
          <w:tcPr>
            <w:tcW w:w="5909" w:type="dxa"/>
            <w:tcBorders>
              <w:top w:val="single" w:sz="4" w:space="0" w:color="auto"/>
              <w:left w:val="single" w:sz="4" w:space="0" w:color="auto"/>
              <w:bottom w:val="single" w:sz="4" w:space="0" w:color="auto"/>
              <w:right w:val="single" w:sz="4" w:space="0" w:color="auto"/>
            </w:tcBorders>
          </w:tcPr>
          <w:p w14:paraId="7DFACAC8" w14:textId="77777777" w:rsidR="00501E72" w:rsidRPr="004A7A05" w:rsidRDefault="00501E72" w:rsidP="00495D04">
            <w:pPr>
              <w:pStyle w:val="TAL"/>
            </w:pPr>
            <w:r w:rsidRPr="004A7A05">
              <w:t>Aggregated positioning SRS resource ID list</w:t>
            </w:r>
          </w:p>
        </w:tc>
      </w:tr>
      <w:tr w:rsidR="00501E72" w:rsidRPr="004A7A05" w14:paraId="55B68EE3" w14:textId="77777777" w:rsidTr="00495D04">
        <w:trPr>
          <w:jc w:val="center"/>
        </w:trPr>
        <w:tc>
          <w:tcPr>
            <w:tcW w:w="5909" w:type="dxa"/>
            <w:tcBorders>
              <w:top w:val="single" w:sz="4" w:space="0" w:color="auto"/>
              <w:left w:val="single" w:sz="4" w:space="0" w:color="auto"/>
              <w:bottom w:val="single" w:sz="4" w:space="0" w:color="auto"/>
              <w:right w:val="single" w:sz="4" w:space="0" w:color="auto"/>
            </w:tcBorders>
          </w:tcPr>
          <w:p w14:paraId="221D363D" w14:textId="77777777" w:rsidR="00501E72" w:rsidRPr="004A7A05" w:rsidRDefault="00501E72" w:rsidP="00495D04">
            <w:pPr>
              <w:pStyle w:val="TAL"/>
            </w:pPr>
            <w:r w:rsidRPr="004A7A05">
              <w:t>Measurement based on aggregated resources indication</w:t>
            </w:r>
          </w:p>
        </w:tc>
      </w:tr>
      <w:tr w:rsidR="00501E72" w:rsidRPr="004A7A05" w14:paraId="753EA601" w14:textId="77777777" w:rsidTr="00495D04">
        <w:trPr>
          <w:jc w:val="center"/>
          <w:ins w:id="72" w:author="Author" w:date="2025-06-06T10:35:00Z"/>
        </w:trPr>
        <w:tc>
          <w:tcPr>
            <w:tcW w:w="5909" w:type="dxa"/>
            <w:tcBorders>
              <w:top w:val="single" w:sz="4" w:space="0" w:color="auto"/>
              <w:left w:val="single" w:sz="4" w:space="0" w:color="auto"/>
              <w:bottom w:val="single" w:sz="4" w:space="0" w:color="auto"/>
              <w:right w:val="single" w:sz="4" w:space="0" w:color="auto"/>
            </w:tcBorders>
          </w:tcPr>
          <w:p w14:paraId="5794744E" w14:textId="77777777" w:rsidR="00501E72" w:rsidRPr="004A7A05" w:rsidRDefault="00501E72" w:rsidP="00495D04">
            <w:pPr>
              <w:pStyle w:val="TAL"/>
              <w:rPr>
                <w:ins w:id="73" w:author="Author" w:date="2025-06-06T10:35:00Z"/>
              </w:rPr>
            </w:pPr>
            <w:ins w:id="74" w:author="Author" w:date="2025-06-06T10:35:00Z">
              <w:r>
                <w:t>T</w:t>
              </w:r>
              <w:r w:rsidRPr="005E388B">
                <w:t>ime domain channel measurements</w:t>
              </w:r>
              <w:r>
                <w:t xml:space="preserve"> (</w:t>
              </w:r>
              <w:r w:rsidRPr="008B6E74">
                <w:rPr>
                  <w:highlight w:val="yellow"/>
                </w:rPr>
                <w:t>FFS</w:t>
              </w:r>
              <w:r>
                <w:t>)</w:t>
              </w:r>
              <w:r w:rsidRPr="008B6E74">
                <w:rPr>
                  <w:vertAlign w:val="superscript"/>
                </w:rPr>
                <w:t xml:space="preserve">NOTE </w:t>
              </w:r>
              <w:r>
                <w:rPr>
                  <w:vertAlign w:val="superscript"/>
                </w:rPr>
                <w:t>3</w:t>
              </w:r>
            </w:ins>
          </w:p>
        </w:tc>
      </w:tr>
      <w:tr w:rsidR="00501E72" w:rsidRPr="004A7A05" w14:paraId="408232FA" w14:textId="77777777" w:rsidTr="00495D04">
        <w:trPr>
          <w:jc w:val="center"/>
        </w:trPr>
        <w:tc>
          <w:tcPr>
            <w:tcW w:w="5909" w:type="dxa"/>
            <w:tcBorders>
              <w:top w:val="single" w:sz="4" w:space="0" w:color="auto"/>
              <w:left w:val="single" w:sz="4" w:space="0" w:color="auto"/>
              <w:bottom w:val="single" w:sz="4" w:space="0" w:color="auto"/>
              <w:right w:val="single" w:sz="4" w:space="0" w:color="auto"/>
            </w:tcBorders>
          </w:tcPr>
          <w:p w14:paraId="7F73741D" w14:textId="77777777" w:rsidR="00501E72" w:rsidRDefault="00501E72" w:rsidP="00495D04">
            <w:pPr>
              <w:pStyle w:val="TAN"/>
              <w:rPr>
                <w:ins w:id="75" w:author="Author" w:date="2025-08-04T09:00:00Z"/>
                <w:lang w:eastAsia="zh-CN"/>
              </w:rPr>
            </w:pPr>
            <w:r w:rsidRPr="004A7A05">
              <w:t>NOTE 1:</w:t>
            </w:r>
            <w:r w:rsidRPr="004A7A05">
              <w:tab/>
              <w:t>When used with UL-</w:t>
            </w:r>
            <w:proofErr w:type="spellStart"/>
            <w:r w:rsidRPr="004A7A05">
              <w:t>AoA</w:t>
            </w:r>
            <w:proofErr w:type="spellEnd"/>
            <w:r w:rsidRPr="004A7A05">
              <w:t xml:space="preserve"> for hybrid positioning.</w:t>
            </w:r>
          </w:p>
          <w:p w14:paraId="0B3A7134" w14:textId="77777777" w:rsidR="00501E72" w:rsidRDefault="00501E72" w:rsidP="00495D04">
            <w:pPr>
              <w:pStyle w:val="TAN"/>
              <w:rPr>
                <w:ins w:id="76" w:author="Author" w:date="2025-08-04T09:00:00Z"/>
              </w:rPr>
            </w:pPr>
            <w:ins w:id="77" w:author="Author" w:date="2025-08-04T09:00:00Z">
              <w:r>
                <w:t>NOTE 2:</w:t>
              </w:r>
              <w:r w:rsidRPr="004A7A05">
                <w:t xml:space="preserve"> </w:t>
              </w:r>
              <w:r w:rsidRPr="004A7A05">
                <w:tab/>
              </w:r>
              <w:r>
                <w:t xml:space="preserve">These measurements may also </w:t>
              </w:r>
              <w:r w:rsidRPr="0056325C">
                <w:t xml:space="preserve">be </w:t>
              </w:r>
              <w:r>
                <w:t>inferred</w:t>
              </w:r>
              <w:r w:rsidRPr="0056325C">
                <w:t xml:space="preserve"> by using a trained </w:t>
              </w:r>
              <w:r>
                <w:t>AI/ML</w:t>
              </w:r>
              <w:r w:rsidRPr="0056325C">
                <w:t xml:space="preserve"> model hosted by the NG-RAN node</w:t>
              </w:r>
              <w:r>
                <w:t>.</w:t>
              </w:r>
            </w:ins>
          </w:p>
          <w:p w14:paraId="5C158452" w14:textId="77777777" w:rsidR="00501E72" w:rsidRPr="004A7A05" w:rsidRDefault="00501E72" w:rsidP="00495D04">
            <w:pPr>
              <w:pStyle w:val="TAN"/>
              <w:rPr>
                <w:lang w:eastAsia="zh-CN"/>
              </w:rPr>
            </w:pPr>
            <w:ins w:id="78" w:author="Author" w:date="2025-08-04T09:00:00Z">
              <w:r>
                <w:t>NOTE 3:</w:t>
              </w:r>
              <w:r w:rsidRPr="004A7A05">
                <w:t xml:space="preserve"> </w:t>
              </w:r>
              <w:r w:rsidRPr="004A7A05">
                <w:tab/>
              </w:r>
              <w:r>
                <w:t>These measurements may also be used by an LMF to directly infer the UE location using a trained AI/ML</w:t>
              </w:r>
              <w:r w:rsidRPr="0056325C">
                <w:t xml:space="preserve"> model hosted by the </w:t>
              </w:r>
              <w:r>
                <w:t>LMF.</w:t>
              </w:r>
            </w:ins>
          </w:p>
        </w:tc>
      </w:tr>
    </w:tbl>
    <w:p w14:paraId="5DEA7DF4" w14:textId="77777777" w:rsidR="00501E72" w:rsidRPr="004A7A05" w:rsidRDefault="00501E72" w:rsidP="00501E72"/>
    <w:p w14:paraId="07EEF161" w14:textId="77777777" w:rsidR="00501E72" w:rsidRPr="004A7A05" w:rsidRDefault="00501E72" w:rsidP="00501E72">
      <w:pPr>
        <w:pStyle w:val="Heading4"/>
      </w:pPr>
      <w:bookmarkStart w:id="79" w:name="_Toc37338405"/>
      <w:bookmarkStart w:id="80" w:name="_Toc46489250"/>
      <w:bookmarkStart w:id="81" w:name="_Toc52567608"/>
      <w:bookmarkStart w:id="82" w:name="_Toc185281051"/>
      <w:r w:rsidRPr="004A7A05">
        <w:t>8.13.2.3</w:t>
      </w:r>
      <w:r w:rsidRPr="004A7A05">
        <w:tab/>
        <w:t xml:space="preserve">Information that may be transferred from the LMF to </w:t>
      </w:r>
      <w:proofErr w:type="spellStart"/>
      <w:r w:rsidRPr="004A7A05">
        <w:t>gNBs</w:t>
      </w:r>
      <w:bookmarkEnd w:id="79"/>
      <w:bookmarkEnd w:id="80"/>
      <w:bookmarkEnd w:id="81"/>
      <w:bookmarkEnd w:id="82"/>
      <w:proofErr w:type="spellEnd"/>
    </w:p>
    <w:p w14:paraId="74AED3C0" w14:textId="77777777" w:rsidR="00501E72" w:rsidRPr="004A7A05" w:rsidRDefault="00501E72" w:rsidP="00501E72">
      <w:r w:rsidRPr="004A7A05">
        <w:t xml:space="preserve">The requested UL-SRS transmission characteristics information that may be signalled from the LMF to the </w:t>
      </w:r>
      <w:proofErr w:type="spellStart"/>
      <w:r w:rsidRPr="004A7A05">
        <w:t>gNB</w:t>
      </w:r>
      <w:proofErr w:type="spellEnd"/>
      <w:r w:rsidRPr="004A7A05">
        <w:t xml:space="preserve"> is listed in Table 8.13.2.3-1.</w:t>
      </w:r>
    </w:p>
    <w:p w14:paraId="71FE71D2" w14:textId="77777777" w:rsidR="00501E72" w:rsidRPr="004A7A05" w:rsidRDefault="00501E72" w:rsidP="00501E72">
      <w:pPr>
        <w:pStyle w:val="TH"/>
      </w:pPr>
      <w:r w:rsidRPr="004A7A05">
        <w:lastRenderedPageBreak/>
        <w:t xml:space="preserve">Table 8.13.2.3-1: Requested UL-SRS transmission characteristics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01E72" w:rsidRPr="004A7A05" w14:paraId="3AF51F6C" w14:textId="77777777" w:rsidTr="00495D04">
        <w:trPr>
          <w:jc w:val="center"/>
        </w:trPr>
        <w:tc>
          <w:tcPr>
            <w:tcW w:w="6750" w:type="dxa"/>
          </w:tcPr>
          <w:p w14:paraId="496175E8" w14:textId="77777777" w:rsidR="00501E72" w:rsidRPr="004A7A05" w:rsidRDefault="00501E72" w:rsidP="00495D04">
            <w:pPr>
              <w:pStyle w:val="TAH"/>
            </w:pPr>
            <w:r w:rsidRPr="004A7A05">
              <w:t xml:space="preserve">Information </w:t>
            </w:r>
          </w:p>
        </w:tc>
      </w:tr>
      <w:tr w:rsidR="00501E72" w:rsidRPr="004A7A05" w14:paraId="247E86C7" w14:textId="77777777" w:rsidTr="00495D04">
        <w:trPr>
          <w:trHeight w:val="207"/>
          <w:jc w:val="center"/>
        </w:trPr>
        <w:tc>
          <w:tcPr>
            <w:tcW w:w="6750" w:type="dxa"/>
          </w:tcPr>
          <w:p w14:paraId="68C3396A" w14:textId="77777777" w:rsidR="00501E72" w:rsidRPr="004A7A05" w:rsidRDefault="00501E72" w:rsidP="00495D04">
            <w:pPr>
              <w:pStyle w:val="TAL"/>
            </w:pPr>
            <w:r w:rsidRPr="004A7A05">
              <w:t xml:space="preserve">Number Of </w:t>
            </w:r>
            <w:proofErr w:type="gramStart"/>
            <w:r w:rsidRPr="004A7A05">
              <w:t>Transmissions/duration</w:t>
            </w:r>
            <w:proofErr w:type="gramEnd"/>
            <w:r w:rsidRPr="004A7A05">
              <w:t xml:space="preserve"> for which the UL-SRS is requested</w:t>
            </w:r>
          </w:p>
        </w:tc>
      </w:tr>
      <w:tr w:rsidR="00501E72" w:rsidRPr="004A7A05" w14:paraId="57DB8D7B" w14:textId="77777777" w:rsidTr="00495D04">
        <w:trPr>
          <w:trHeight w:val="207"/>
          <w:jc w:val="center"/>
        </w:trPr>
        <w:tc>
          <w:tcPr>
            <w:tcW w:w="6750" w:type="dxa"/>
          </w:tcPr>
          <w:p w14:paraId="25055005" w14:textId="77777777" w:rsidR="00501E72" w:rsidRPr="004A7A05" w:rsidRDefault="00501E72" w:rsidP="00495D04">
            <w:pPr>
              <w:pStyle w:val="TAL"/>
            </w:pPr>
            <w:r w:rsidRPr="004A7A05">
              <w:t>Bandwidth</w:t>
            </w:r>
          </w:p>
        </w:tc>
      </w:tr>
      <w:tr w:rsidR="00501E72" w:rsidRPr="004A7A05" w14:paraId="627A42E4" w14:textId="77777777" w:rsidTr="00495D04">
        <w:trPr>
          <w:trHeight w:val="207"/>
          <w:jc w:val="center"/>
        </w:trPr>
        <w:tc>
          <w:tcPr>
            <w:tcW w:w="6750" w:type="dxa"/>
          </w:tcPr>
          <w:p w14:paraId="1CCF9455" w14:textId="77777777" w:rsidR="00501E72" w:rsidRPr="004A7A05" w:rsidRDefault="00501E72" w:rsidP="00495D04">
            <w:pPr>
              <w:pStyle w:val="TAL"/>
            </w:pPr>
            <w:r w:rsidRPr="004A7A05">
              <w:t>Resource type (periodic, semi-persistent, aperiodic)</w:t>
            </w:r>
          </w:p>
        </w:tc>
      </w:tr>
      <w:tr w:rsidR="00501E72" w:rsidRPr="004A7A05" w14:paraId="77ECDF93" w14:textId="77777777" w:rsidTr="00495D04">
        <w:trPr>
          <w:trHeight w:val="207"/>
          <w:jc w:val="center"/>
        </w:trPr>
        <w:tc>
          <w:tcPr>
            <w:tcW w:w="6750" w:type="dxa"/>
          </w:tcPr>
          <w:p w14:paraId="0764FFA5" w14:textId="77777777" w:rsidR="00501E72" w:rsidRPr="004A7A05" w:rsidRDefault="00501E72" w:rsidP="00495D04">
            <w:pPr>
              <w:pStyle w:val="TAL"/>
            </w:pPr>
            <w:r w:rsidRPr="004A7A05">
              <w:t>Pathloss reference:</w:t>
            </w:r>
          </w:p>
          <w:p w14:paraId="48B0161D" w14:textId="77777777" w:rsidR="00501E72" w:rsidRPr="004A7A05" w:rsidRDefault="00501E72" w:rsidP="00495D04">
            <w:pPr>
              <w:pStyle w:val="TAL"/>
            </w:pPr>
            <w:r w:rsidRPr="004A7A05">
              <w:tab/>
              <w:t>- PCI, SSB Index, SSB configuration (time/frequency occupancy of SSBs)</w:t>
            </w:r>
          </w:p>
          <w:p w14:paraId="264D20B7" w14:textId="77777777" w:rsidR="00501E72" w:rsidRPr="004A7A05" w:rsidRDefault="00501E72" w:rsidP="00495D04">
            <w:pPr>
              <w:pStyle w:val="TAL"/>
            </w:pPr>
            <w:r w:rsidRPr="004A7A05">
              <w:tab/>
              <w:t>- DL-PRS ID, DL-PRS Resource Set ID, DL-PRS Resource ID</w:t>
            </w:r>
          </w:p>
        </w:tc>
      </w:tr>
      <w:tr w:rsidR="00501E72" w:rsidRPr="004A7A05" w14:paraId="32EF950E" w14:textId="77777777" w:rsidTr="00495D04">
        <w:trPr>
          <w:trHeight w:val="207"/>
          <w:jc w:val="center"/>
        </w:trPr>
        <w:tc>
          <w:tcPr>
            <w:tcW w:w="6750" w:type="dxa"/>
          </w:tcPr>
          <w:p w14:paraId="5549F519" w14:textId="77777777" w:rsidR="00501E72" w:rsidRPr="004A7A05" w:rsidRDefault="00501E72" w:rsidP="00495D04">
            <w:pPr>
              <w:pStyle w:val="TAL"/>
            </w:pPr>
            <w:r w:rsidRPr="004A7A05">
              <w:t>Spatial relation info</w:t>
            </w:r>
          </w:p>
          <w:p w14:paraId="114CB31A" w14:textId="77777777" w:rsidR="00501E72" w:rsidRPr="004A7A05" w:rsidRDefault="00501E72" w:rsidP="00495D04">
            <w:pPr>
              <w:pStyle w:val="TAL"/>
            </w:pPr>
            <w:r w:rsidRPr="004A7A05">
              <w:tab/>
              <w:t>- PCI, SSB Index, SSB configuration (time/frequency occupancy of SSBs)</w:t>
            </w:r>
          </w:p>
          <w:p w14:paraId="467F98F4" w14:textId="77777777" w:rsidR="00501E72" w:rsidRPr="004A7A05" w:rsidRDefault="00501E72" w:rsidP="00495D04">
            <w:pPr>
              <w:pStyle w:val="TAL"/>
            </w:pPr>
            <w:r w:rsidRPr="004A7A05">
              <w:tab/>
              <w:t>- DL-PRS ID, DL-PRS Resource Set ID, DL-PRS Resource ID</w:t>
            </w:r>
          </w:p>
          <w:p w14:paraId="281B9E6F" w14:textId="77777777" w:rsidR="00501E72" w:rsidRPr="004A7A05" w:rsidRDefault="00501E72" w:rsidP="00495D04">
            <w:pPr>
              <w:pStyle w:val="TAL"/>
            </w:pPr>
            <w:r w:rsidRPr="004A7A05">
              <w:tab/>
              <w:t>- NZP CSI-RS Resource ID</w:t>
            </w:r>
          </w:p>
          <w:p w14:paraId="4699E157" w14:textId="77777777" w:rsidR="00501E72" w:rsidRPr="004A7A05" w:rsidRDefault="00501E72" w:rsidP="00495D04">
            <w:pPr>
              <w:pStyle w:val="TAL"/>
            </w:pPr>
            <w:r w:rsidRPr="004A7A05">
              <w:tab/>
              <w:t>- SRS Resource ID</w:t>
            </w:r>
          </w:p>
          <w:p w14:paraId="1866985B" w14:textId="77777777" w:rsidR="00501E72" w:rsidRPr="004A7A05" w:rsidRDefault="00501E72" w:rsidP="00495D04">
            <w:pPr>
              <w:pStyle w:val="TAL"/>
            </w:pPr>
            <w:r w:rsidRPr="004A7A05">
              <w:tab/>
              <w:t>- Positioning SRS Resource ID</w:t>
            </w:r>
          </w:p>
        </w:tc>
      </w:tr>
      <w:tr w:rsidR="00501E72" w:rsidRPr="004A7A05" w14:paraId="2F4B97EE" w14:textId="77777777" w:rsidTr="00495D0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360431" w14:textId="77777777" w:rsidR="00501E72" w:rsidRPr="004A7A05" w:rsidRDefault="00501E72" w:rsidP="00495D04">
            <w:pPr>
              <w:pStyle w:val="TAL"/>
            </w:pPr>
            <w:r w:rsidRPr="004A7A05">
              <w:t>SSB Information</w:t>
            </w:r>
          </w:p>
        </w:tc>
      </w:tr>
      <w:tr w:rsidR="00501E72" w:rsidRPr="004A7A05" w14:paraId="4689FCA6" w14:textId="77777777" w:rsidTr="00495D0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2104DEC" w14:textId="77777777" w:rsidR="00501E72" w:rsidRPr="004A7A05" w:rsidRDefault="00501E72" w:rsidP="00495D04">
            <w:pPr>
              <w:pStyle w:val="TAL"/>
            </w:pPr>
            <w:r w:rsidRPr="004A7A05">
              <w:t>Periodicity of the SRS for each SRS resource set</w:t>
            </w:r>
          </w:p>
        </w:tc>
      </w:tr>
      <w:tr w:rsidR="00501E72" w:rsidRPr="004A7A05" w14:paraId="5641A810" w14:textId="77777777" w:rsidTr="00495D0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6AE42B3" w14:textId="77777777" w:rsidR="00501E72" w:rsidRPr="004A7A05" w:rsidRDefault="00501E72" w:rsidP="00495D04">
            <w:pPr>
              <w:pStyle w:val="TAL"/>
            </w:pPr>
            <w:r w:rsidRPr="004A7A05">
              <w:t>Carrier frequency of SRS transmission bandwidth</w:t>
            </w:r>
          </w:p>
        </w:tc>
      </w:tr>
      <w:tr w:rsidR="00501E72" w:rsidRPr="004A7A05" w14:paraId="419B156E" w14:textId="77777777" w:rsidTr="00495D0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FD96241" w14:textId="77777777" w:rsidR="00501E72" w:rsidRPr="004A7A05" w:rsidRDefault="00501E72" w:rsidP="00495D04">
            <w:pPr>
              <w:pStyle w:val="TAL"/>
            </w:pPr>
            <w:r w:rsidRPr="004A7A05">
              <w:t>Bandwidth aggregation request indication</w:t>
            </w:r>
          </w:p>
        </w:tc>
      </w:tr>
      <w:tr w:rsidR="00501E72" w:rsidRPr="004A7A05" w14:paraId="7ADE51D7" w14:textId="77777777" w:rsidTr="00495D0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591F12D" w14:textId="77777777" w:rsidR="00501E72" w:rsidRPr="004A7A05" w:rsidRDefault="00501E72" w:rsidP="00495D04">
            <w:pPr>
              <w:pStyle w:val="TAL"/>
            </w:pPr>
            <w:r w:rsidRPr="004A7A05">
              <w:t>Positioning validity area cell list</w:t>
            </w:r>
          </w:p>
        </w:tc>
      </w:tr>
      <w:tr w:rsidR="00501E72" w:rsidRPr="004A7A05" w14:paraId="3A759658" w14:textId="77777777" w:rsidTr="00495D04">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DF6A71B" w14:textId="77777777" w:rsidR="00501E72" w:rsidRPr="004A7A05" w:rsidRDefault="00501E72" w:rsidP="00495D04">
            <w:pPr>
              <w:pStyle w:val="TAL"/>
            </w:pPr>
            <w:r w:rsidRPr="004A7A05">
              <w:t>Validity area specific SRS information</w:t>
            </w:r>
          </w:p>
        </w:tc>
      </w:tr>
    </w:tbl>
    <w:p w14:paraId="4C157826" w14:textId="77777777" w:rsidR="00501E72" w:rsidRPr="004A7A05" w:rsidRDefault="00501E72" w:rsidP="00501E72"/>
    <w:p w14:paraId="6EAF1CE6" w14:textId="77777777" w:rsidR="00501E72" w:rsidRPr="004A7A05" w:rsidRDefault="00501E72" w:rsidP="00501E72">
      <w:r w:rsidRPr="004A7A05">
        <w:t xml:space="preserve">The TRP measurement request information that may be signalled from the LMF to the </w:t>
      </w:r>
      <w:proofErr w:type="spellStart"/>
      <w:r w:rsidRPr="004A7A05">
        <w:t>gNB</w:t>
      </w:r>
      <w:proofErr w:type="spellEnd"/>
      <w:r w:rsidRPr="004A7A05">
        <w:t xml:space="preserve"> is listed in table 8.13.2.3-2.</w:t>
      </w:r>
    </w:p>
    <w:p w14:paraId="4EF48E41" w14:textId="77777777" w:rsidR="00501E72" w:rsidRPr="004A7A05" w:rsidRDefault="00501E72" w:rsidP="00501E72">
      <w:pPr>
        <w:pStyle w:val="TH"/>
      </w:pPr>
      <w:r w:rsidRPr="004A7A05">
        <w:t xml:space="preserve">Table 8.13.2.3-2: TRP Measurement request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01E72" w:rsidRPr="004A7A05" w14:paraId="479CA393" w14:textId="77777777" w:rsidTr="00495D04">
        <w:trPr>
          <w:jc w:val="center"/>
        </w:trPr>
        <w:tc>
          <w:tcPr>
            <w:tcW w:w="6750" w:type="dxa"/>
          </w:tcPr>
          <w:p w14:paraId="17022045" w14:textId="77777777" w:rsidR="00501E72" w:rsidRPr="004A7A05" w:rsidRDefault="00501E72" w:rsidP="00495D04">
            <w:pPr>
              <w:pStyle w:val="TAH"/>
            </w:pPr>
            <w:r w:rsidRPr="004A7A05">
              <w:t xml:space="preserve">Information </w:t>
            </w:r>
          </w:p>
        </w:tc>
      </w:tr>
      <w:tr w:rsidR="00501E72" w:rsidRPr="004A7A05" w14:paraId="1EDF9B2E" w14:textId="77777777" w:rsidTr="00495D04">
        <w:trPr>
          <w:trHeight w:val="207"/>
          <w:jc w:val="center"/>
        </w:trPr>
        <w:tc>
          <w:tcPr>
            <w:tcW w:w="6750" w:type="dxa"/>
          </w:tcPr>
          <w:p w14:paraId="5F3C1432" w14:textId="77777777" w:rsidR="00501E72" w:rsidRPr="004A7A05" w:rsidRDefault="00501E72" w:rsidP="00495D04">
            <w:pPr>
              <w:pStyle w:val="TAL"/>
            </w:pPr>
            <w:r w:rsidRPr="004A7A05">
              <w:t>TRP ID, cell ID of the TRP to receive UL-SRS</w:t>
            </w:r>
          </w:p>
        </w:tc>
      </w:tr>
      <w:tr w:rsidR="00501E72" w:rsidRPr="004A7A05" w14:paraId="564B39DC" w14:textId="77777777" w:rsidTr="00495D04">
        <w:trPr>
          <w:jc w:val="center"/>
        </w:trPr>
        <w:tc>
          <w:tcPr>
            <w:tcW w:w="6750" w:type="dxa"/>
          </w:tcPr>
          <w:p w14:paraId="03510576" w14:textId="77777777" w:rsidR="00501E72" w:rsidRPr="004A7A05" w:rsidRDefault="00501E72" w:rsidP="00495D04">
            <w:pPr>
              <w:pStyle w:val="TAL"/>
            </w:pPr>
            <w:r w:rsidRPr="004A7A05">
              <w:t>UE-SRS configuration</w:t>
            </w:r>
          </w:p>
        </w:tc>
      </w:tr>
      <w:tr w:rsidR="00501E72" w:rsidRPr="004A7A05" w14:paraId="1C5DE876" w14:textId="77777777" w:rsidTr="00495D04">
        <w:trPr>
          <w:jc w:val="center"/>
        </w:trPr>
        <w:tc>
          <w:tcPr>
            <w:tcW w:w="6750" w:type="dxa"/>
          </w:tcPr>
          <w:p w14:paraId="1EF79D65" w14:textId="77777777" w:rsidR="00501E72" w:rsidRPr="004A7A05" w:rsidRDefault="00501E72" w:rsidP="00495D04">
            <w:pPr>
              <w:pStyle w:val="TAL"/>
            </w:pPr>
            <w:r w:rsidRPr="004A7A05">
              <w:t>UL timing information together with timing uncertainty, for reception of SRS by candidate TRPs</w:t>
            </w:r>
          </w:p>
        </w:tc>
      </w:tr>
      <w:tr w:rsidR="00501E72" w:rsidRPr="004A7A05" w14:paraId="2B7BCF14" w14:textId="77777777" w:rsidTr="00495D04">
        <w:trPr>
          <w:jc w:val="center"/>
        </w:trPr>
        <w:tc>
          <w:tcPr>
            <w:tcW w:w="6750" w:type="dxa"/>
          </w:tcPr>
          <w:p w14:paraId="59ABB641" w14:textId="77777777" w:rsidR="00501E72" w:rsidRPr="004A7A05" w:rsidRDefault="00501E72" w:rsidP="00495D04">
            <w:pPr>
              <w:pStyle w:val="TAL"/>
            </w:pPr>
            <w:r w:rsidRPr="004A7A05">
              <w:t>Report characteristics for the measurements</w:t>
            </w:r>
          </w:p>
        </w:tc>
      </w:tr>
      <w:tr w:rsidR="00501E72" w:rsidRPr="004A7A05" w14:paraId="468A1F8F" w14:textId="77777777" w:rsidTr="00495D04">
        <w:trPr>
          <w:jc w:val="center"/>
        </w:trPr>
        <w:tc>
          <w:tcPr>
            <w:tcW w:w="6750" w:type="dxa"/>
          </w:tcPr>
          <w:p w14:paraId="47C40895" w14:textId="77777777" w:rsidR="00501E72" w:rsidRPr="004A7A05" w:rsidDel="00AC7C43" w:rsidRDefault="00501E72" w:rsidP="00495D04">
            <w:pPr>
              <w:pStyle w:val="TAL"/>
            </w:pPr>
            <w:r w:rsidRPr="004A7A05">
              <w:t>Measurement Quantities</w:t>
            </w:r>
          </w:p>
        </w:tc>
      </w:tr>
      <w:tr w:rsidR="00501E72" w:rsidRPr="004A7A05" w14:paraId="09B4D69A"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3BE98C36" w14:textId="77777777" w:rsidR="00501E72" w:rsidRPr="004A7A05" w:rsidRDefault="00501E72" w:rsidP="00495D04">
            <w:pPr>
              <w:pStyle w:val="TAL"/>
            </w:pPr>
            <w:r w:rsidRPr="004A7A05">
              <w:t>Measurement periodicity and amount</w:t>
            </w:r>
          </w:p>
        </w:tc>
      </w:tr>
      <w:tr w:rsidR="00501E72" w:rsidRPr="004A7A05" w14:paraId="1152B567"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79998365" w14:textId="77777777" w:rsidR="00501E72" w:rsidRPr="004A7A05" w:rsidRDefault="00501E72" w:rsidP="00495D04">
            <w:pPr>
              <w:pStyle w:val="TAL"/>
            </w:pPr>
            <w:r w:rsidRPr="004A7A05">
              <w:t>Measurement beam information request</w:t>
            </w:r>
          </w:p>
        </w:tc>
      </w:tr>
      <w:tr w:rsidR="00501E72" w:rsidRPr="004A7A05" w14:paraId="5563A11B"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2D05DFB3" w14:textId="77777777" w:rsidR="00501E72" w:rsidRPr="004A7A05" w:rsidRDefault="00501E72" w:rsidP="00495D04">
            <w:pPr>
              <w:pStyle w:val="TAL"/>
            </w:pPr>
            <w:r w:rsidRPr="004A7A05">
              <w:t>Search window information</w:t>
            </w:r>
          </w:p>
        </w:tc>
      </w:tr>
      <w:tr w:rsidR="00501E72" w:rsidRPr="004A7A05" w14:paraId="2A630BB8"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6A2862CC" w14:textId="77777777" w:rsidR="00501E72" w:rsidRPr="004A7A05" w:rsidRDefault="00501E72" w:rsidP="00495D04">
            <w:pPr>
              <w:pStyle w:val="TAL"/>
            </w:pPr>
            <w:r w:rsidRPr="004A7A05">
              <w:t xml:space="preserve">Expected UL </w:t>
            </w:r>
            <w:proofErr w:type="spellStart"/>
            <w:r w:rsidRPr="004A7A05">
              <w:t>AoA</w:t>
            </w:r>
            <w:proofErr w:type="spellEnd"/>
            <w:r w:rsidRPr="004A7A05">
              <w:t>/</w:t>
            </w:r>
            <w:proofErr w:type="spellStart"/>
            <w:r w:rsidRPr="004A7A05">
              <w:t>ZoA</w:t>
            </w:r>
            <w:proofErr w:type="spellEnd"/>
            <w:r w:rsidRPr="004A7A05">
              <w:t xml:space="preserve"> and uncertainty range</w:t>
            </w:r>
          </w:p>
        </w:tc>
      </w:tr>
      <w:tr w:rsidR="00501E72" w:rsidRPr="004A7A05" w14:paraId="13737940"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34C562FE" w14:textId="77777777" w:rsidR="00501E72" w:rsidRPr="004A7A05" w:rsidRDefault="00501E72" w:rsidP="00495D04">
            <w:pPr>
              <w:pStyle w:val="TAL"/>
            </w:pPr>
            <w:r w:rsidRPr="004A7A05">
              <w:t>Number of TRP Rx TEGs</w:t>
            </w:r>
          </w:p>
        </w:tc>
      </w:tr>
      <w:tr w:rsidR="00501E72" w:rsidRPr="004A7A05" w14:paraId="10D1B680"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4FFF50F5" w14:textId="77777777" w:rsidR="00501E72" w:rsidRPr="004A7A05" w:rsidRDefault="00501E72" w:rsidP="00495D04">
            <w:pPr>
              <w:pStyle w:val="TAL"/>
            </w:pPr>
            <w:r w:rsidRPr="004A7A05">
              <w:t>Response time</w:t>
            </w:r>
          </w:p>
        </w:tc>
      </w:tr>
      <w:tr w:rsidR="00501E72" w:rsidRPr="004A7A05" w14:paraId="04D0D8E0"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58530AC4" w14:textId="77777777" w:rsidR="00501E72" w:rsidRPr="004A7A05" w:rsidRDefault="00501E72" w:rsidP="00495D04">
            <w:pPr>
              <w:pStyle w:val="TAL"/>
            </w:pPr>
            <w:r w:rsidRPr="004A7A05">
              <w:t>Measurement characteristics request indicator</w:t>
            </w:r>
          </w:p>
        </w:tc>
      </w:tr>
      <w:tr w:rsidR="00501E72" w:rsidRPr="004A7A05" w14:paraId="75C2A8AE"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5B1CAA6B" w14:textId="77777777" w:rsidR="00501E72" w:rsidRPr="004A7A05" w:rsidRDefault="00501E72" w:rsidP="00495D04">
            <w:pPr>
              <w:pStyle w:val="TAL"/>
            </w:pPr>
            <w:r w:rsidRPr="004A7A05">
              <w:t>Measurement time occasions for a measurement instance</w:t>
            </w:r>
          </w:p>
        </w:tc>
      </w:tr>
      <w:tr w:rsidR="00501E72" w:rsidRPr="004A7A05" w14:paraId="45A02A0D" w14:textId="77777777" w:rsidTr="00495D04">
        <w:trPr>
          <w:jc w:val="center"/>
        </w:trPr>
        <w:tc>
          <w:tcPr>
            <w:tcW w:w="6750" w:type="dxa"/>
            <w:tcBorders>
              <w:top w:val="single" w:sz="4" w:space="0" w:color="auto"/>
              <w:left w:val="single" w:sz="4" w:space="0" w:color="auto"/>
              <w:bottom w:val="single" w:sz="4" w:space="0" w:color="auto"/>
              <w:right w:val="single" w:sz="4" w:space="0" w:color="auto"/>
            </w:tcBorders>
          </w:tcPr>
          <w:p w14:paraId="47CE04EF" w14:textId="77777777" w:rsidR="00501E72" w:rsidRPr="004A7A05" w:rsidRDefault="00501E72" w:rsidP="00495D04">
            <w:pPr>
              <w:pStyle w:val="TAL"/>
            </w:pPr>
            <w:r w:rsidRPr="004A7A05">
              <w:t>Time window information for measurements</w:t>
            </w:r>
          </w:p>
        </w:tc>
      </w:tr>
      <w:tr w:rsidR="00501E72" w:rsidRPr="004A7A05" w14:paraId="63D501BB" w14:textId="77777777" w:rsidTr="00495D04">
        <w:trPr>
          <w:jc w:val="center"/>
          <w:ins w:id="83" w:author="Author" w:date="2025-06-06T10:36:00Z"/>
        </w:trPr>
        <w:tc>
          <w:tcPr>
            <w:tcW w:w="6750" w:type="dxa"/>
            <w:tcBorders>
              <w:top w:val="single" w:sz="4" w:space="0" w:color="auto"/>
              <w:left w:val="single" w:sz="4" w:space="0" w:color="auto"/>
              <w:bottom w:val="single" w:sz="4" w:space="0" w:color="auto"/>
              <w:right w:val="single" w:sz="4" w:space="0" w:color="auto"/>
            </w:tcBorders>
          </w:tcPr>
          <w:p w14:paraId="2C7A1DC6" w14:textId="1BB9B852" w:rsidR="00501E72" w:rsidRPr="004A7A05" w:rsidRDefault="00501E72" w:rsidP="00495D04">
            <w:pPr>
              <w:pStyle w:val="TAL"/>
              <w:rPr>
                <w:ins w:id="84" w:author="Author" w:date="2025-06-06T10:36:00Z"/>
              </w:rPr>
            </w:pPr>
            <w:ins w:id="85" w:author="Author" w:date="2025-06-06T10:36:00Z">
              <w:r>
                <w:t xml:space="preserve">Information on time window size and number of </w:t>
              </w:r>
              <w:r w:rsidRPr="00A303FA">
                <w:t>channel response samples</w:t>
              </w:r>
              <w:r>
                <w:t xml:space="preserve"> for channel measurements</w:t>
              </w:r>
            </w:ins>
            <w:ins w:id="86" w:author="Nokia" w:date="2025-08-14T12:13:00Z" w16du:dateUtc="2025-08-14T10:13:00Z">
              <w:r w:rsidR="004076FF">
                <w:t xml:space="preserve"> NOTE</w:t>
              </w:r>
            </w:ins>
          </w:p>
        </w:tc>
      </w:tr>
    </w:tbl>
    <w:p w14:paraId="7DB043BD" w14:textId="20CF7019" w:rsidR="00501E72" w:rsidRDefault="004076FF">
      <w:pPr>
        <w:pStyle w:val="NO"/>
        <w:rPr>
          <w:ins w:id="87" w:author="Nokia" w:date="2025-08-14T12:13:00Z" w16du:dateUtc="2025-08-14T10:13:00Z"/>
        </w:rPr>
        <w:pPrChange w:id="88" w:author="Nokia" w:date="2025-08-14T12:15:00Z" w16du:dateUtc="2025-08-14T10:15:00Z">
          <w:pPr/>
        </w:pPrChange>
      </w:pPr>
      <w:ins w:id="89" w:author="Nokia" w:date="2025-08-14T12:13:00Z">
        <w:r w:rsidRPr="004076FF">
          <w:t xml:space="preserve">NOTE: The </w:t>
        </w:r>
        <w:proofErr w:type="spellStart"/>
        <w:r w:rsidRPr="004076FF">
          <w:t>gNB</w:t>
        </w:r>
        <w:proofErr w:type="spellEnd"/>
        <w:r w:rsidRPr="004076FF">
          <w:t xml:space="preserve"> may use different value of channel response number and the list of time domain channel responses reported within the measurement report indicate the value used by </w:t>
        </w:r>
        <w:proofErr w:type="spellStart"/>
        <w:r w:rsidRPr="004076FF">
          <w:t>gNB</w:t>
        </w:r>
        <w:proofErr w:type="spellEnd"/>
        <w:r w:rsidRPr="004076FF">
          <w:t>.</w:t>
        </w:r>
      </w:ins>
    </w:p>
    <w:p w14:paraId="0D3D7731" w14:textId="77777777" w:rsidR="004076FF" w:rsidRPr="00794D6E" w:rsidRDefault="004076FF" w:rsidP="00501E72"/>
    <w:p w14:paraId="6E239D92" w14:textId="77777777" w:rsidR="00501E72" w:rsidRPr="004A7A05" w:rsidRDefault="00501E72" w:rsidP="00501E72">
      <w:r w:rsidRPr="004A7A05">
        <w:t xml:space="preserve">The Positioning Activation/Deactivation request information that may be signalled from the LMF to the </w:t>
      </w:r>
      <w:proofErr w:type="spellStart"/>
      <w:r w:rsidRPr="004A7A05">
        <w:t>gNB</w:t>
      </w:r>
      <w:proofErr w:type="spellEnd"/>
      <w:r w:rsidRPr="004A7A05">
        <w:t xml:space="preserve"> is listed in Table 8.13.2.3-3.</w:t>
      </w:r>
    </w:p>
    <w:p w14:paraId="6760EA3D" w14:textId="77777777" w:rsidR="00501E72" w:rsidRPr="004A7A05" w:rsidRDefault="00501E72" w:rsidP="00501E72">
      <w:pPr>
        <w:pStyle w:val="TH"/>
      </w:pPr>
      <w:r w:rsidRPr="004A7A05">
        <w:lastRenderedPageBreak/>
        <w:t xml:space="preserve">Table 8.13.2.3-3: Requested positioning activation/deactivation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501E72" w:rsidRPr="004A7A05" w14:paraId="08211D6E" w14:textId="77777777" w:rsidTr="00495D04">
        <w:trPr>
          <w:jc w:val="center"/>
        </w:trPr>
        <w:tc>
          <w:tcPr>
            <w:tcW w:w="6750" w:type="dxa"/>
          </w:tcPr>
          <w:p w14:paraId="0C071E46" w14:textId="77777777" w:rsidR="00501E72" w:rsidRPr="004A7A05" w:rsidRDefault="00501E72" w:rsidP="00495D04">
            <w:pPr>
              <w:pStyle w:val="TAH"/>
            </w:pPr>
            <w:r w:rsidRPr="004A7A05">
              <w:t xml:space="preserve">Information </w:t>
            </w:r>
          </w:p>
        </w:tc>
      </w:tr>
      <w:tr w:rsidR="00501E72" w:rsidRPr="004A7A05" w14:paraId="74401256" w14:textId="77777777" w:rsidTr="00495D04">
        <w:trPr>
          <w:trHeight w:val="858"/>
          <w:jc w:val="center"/>
        </w:trPr>
        <w:tc>
          <w:tcPr>
            <w:tcW w:w="6750" w:type="dxa"/>
          </w:tcPr>
          <w:p w14:paraId="7972A8B3" w14:textId="77777777" w:rsidR="00501E72" w:rsidRPr="004A7A05" w:rsidRDefault="00501E72" w:rsidP="00495D04">
            <w:pPr>
              <w:pStyle w:val="TAL"/>
            </w:pPr>
            <w:r w:rsidRPr="004A7A05">
              <w:t>SP UL-SRS:</w:t>
            </w:r>
          </w:p>
          <w:p w14:paraId="3EBECD85" w14:textId="77777777" w:rsidR="00501E72" w:rsidRPr="004A7A05" w:rsidRDefault="00501E72" w:rsidP="00495D04">
            <w:pPr>
              <w:pStyle w:val="TAL"/>
            </w:pPr>
            <w:r w:rsidRPr="004A7A05">
              <w:tab/>
              <w:t>- Activation or Deactivation request</w:t>
            </w:r>
          </w:p>
          <w:p w14:paraId="38DF2FC6" w14:textId="77777777" w:rsidR="00501E72" w:rsidRPr="004A7A05" w:rsidRDefault="00501E72" w:rsidP="00495D04">
            <w:pPr>
              <w:pStyle w:val="TAL"/>
            </w:pPr>
            <w:r w:rsidRPr="004A7A05">
              <w:tab/>
              <w:t>- Positioning SRS Resource Set ID which is to be activated/deactivated</w:t>
            </w:r>
          </w:p>
          <w:p w14:paraId="65388B34" w14:textId="77777777" w:rsidR="00501E72" w:rsidRPr="004A7A05" w:rsidRDefault="00501E72" w:rsidP="00495D04">
            <w:pPr>
              <w:pStyle w:val="TAL"/>
              <w:rPr>
                <w:vertAlign w:val="subscript"/>
              </w:rPr>
            </w:pPr>
            <w:r w:rsidRPr="004A7A05">
              <w:tab/>
              <w:t xml:space="preserve">- Spatial relation for Resource </w:t>
            </w:r>
            <w:proofErr w:type="spellStart"/>
            <w:r w:rsidRPr="004A7A05">
              <w:t>ID</w:t>
            </w:r>
            <w:r w:rsidRPr="004A7A05">
              <w:rPr>
                <w:vertAlign w:val="subscript"/>
              </w:rPr>
              <w:t>i</w:t>
            </w:r>
            <w:proofErr w:type="spellEnd"/>
          </w:p>
          <w:p w14:paraId="454146A5" w14:textId="77777777" w:rsidR="00501E72" w:rsidRPr="004A7A05" w:rsidRDefault="00501E72" w:rsidP="00495D04">
            <w:pPr>
              <w:pStyle w:val="TAL"/>
            </w:pPr>
            <w:r w:rsidRPr="004A7A05">
              <w:tab/>
              <w:t>- Activation Time</w:t>
            </w:r>
          </w:p>
        </w:tc>
      </w:tr>
      <w:tr w:rsidR="00501E72" w:rsidRPr="004A7A05" w14:paraId="4D6D916B" w14:textId="77777777" w:rsidTr="00495D04">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90C6ABF" w14:textId="77777777" w:rsidR="00501E72" w:rsidRPr="004A7A05" w:rsidRDefault="00501E72" w:rsidP="00495D04">
            <w:pPr>
              <w:pStyle w:val="TAL"/>
            </w:pPr>
            <w:r w:rsidRPr="004A7A05">
              <w:t>Aperiodic UL-SRS:</w:t>
            </w:r>
          </w:p>
          <w:p w14:paraId="4C6804D1" w14:textId="77777777" w:rsidR="00501E72" w:rsidRPr="004A7A05" w:rsidRDefault="00501E72" w:rsidP="00495D04">
            <w:pPr>
              <w:pStyle w:val="TAL"/>
            </w:pPr>
            <w:r w:rsidRPr="004A7A05">
              <w:tab/>
              <w:t>- Aperiodic SRS Resource Trigger List</w:t>
            </w:r>
          </w:p>
          <w:p w14:paraId="4D8DA130" w14:textId="77777777" w:rsidR="00501E72" w:rsidRPr="004A7A05" w:rsidRDefault="00501E72" w:rsidP="00495D04">
            <w:pPr>
              <w:pStyle w:val="TAL"/>
            </w:pPr>
            <w:r w:rsidRPr="004A7A05">
              <w:tab/>
              <w:t>- Activation time</w:t>
            </w:r>
          </w:p>
        </w:tc>
      </w:tr>
      <w:tr w:rsidR="00501E72" w:rsidRPr="004A7A05" w14:paraId="24AB95CD" w14:textId="77777777" w:rsidTr="00495D04">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F708DAF" w14:textId="77777777" w:rsidR="00501E72" w:rsidRPr="004A7A05" w:rsidRDefault="00501E72" w:rsidP="00495D04">
            <w:pPr>
              <w:pStyle w:val="TAL"/>
            </w:pPr>
            <w:r w:rsidRPr="004A7A05">
              <w:t>UL-SRS:</w:t>
            </w:r>
          </w:p>
          <w:p w14:paraId="1BF86E49" w14:textId="77777777" w:rsidR="00501E72" w:rsidRPr="004A7A05" w:rsidRDefault="00501E72" w:rsidP="00495D04">
            <w:pPr>
              <w:pStyle w:val="TAL"/>
            </w:pPr>
            <w:r w:rsidRPr="004A7A05">
              <w:tab/>
              <w:t>- Release all</w:t>
            </w:r>
          </w:p>
        </w:tc>
      </w:tr>
    </w:tbl>
    <w:p w14:paraId="659EA48D" w14:textId="77777777" w:rsidR="00501E72" w:rsidRPr="004A7A05" w:rsidRDefault="00501E72" w:rsidP="00501E72"/>
    <w:p w14:paraId="5BDF9D12" w14:textId="2F59639D" w:rsidR="00E6433E" w:rsidRPr="004076FF" w:rsidRDefault="00501E72" w:rsidP="004076FF">
      <w:pPr>
        <w:pStyle w:val="Heading2"/>
        <w:jc w:val="center"/>
        <w:rPr>
          <w:rFonts w:ascii="Times New Roman" w:hAnsi="Times New Roman"/>
          <w:sz w:val="20"/>
        </w:rPr>
      </w:pPr>
      <w:r w:rsidRPr="003B54D4">
        <w:rPr>
          <w:rFonts w:ascii="Times New Roman" w:hAnsi="Times New Roman"/>
          <w:sz w:val="20"/>
          <w:highlight w:val="yellow"/>
        </w:rPr>
        <w:t xml:space="preserve">&lt;&lt;&lt; </w:t>
      </w:r>
      <w:r>
        <w:rPr>
          <w:rFonts w:ascii="Times New Roman" w:hAnsi="Times New Roman"/>
          <w:sz w:val="20"/>
          <w:highlight w:val="yellow"/>
        </w:rPr>
        <w:t xml:space="preserve">End of </w:t>
      </w:r>
      <w:r w:rsidRPr="003B54D4">
        <w:rPr>
          <w:rFonts w:ascii="Times New Roman" w:hAnsi="Times New Roman"/>
          <w:sz w:val="20"/>
          <w:highlight w:val="yellow"/>
        </w:rPr>
        <w:t>change</w:t>
      </w:r>
      <w:r>
        <w:rPr>
          <w:rFonts w:ascii="Times New Roman" w:hAnsi="Times New Roman"/>
          <w:sz w:val="20"/>
          <w:highlight w:val="yellow"/>
        </w:rPr>
        <w:t>s</w:t>
      </w:r>
      <w:r w:rsidRPr="003B54D4">
        <w:rPr>
          <w:rFonts w:ascii="Times New Roman" w:hAnsi="Times New Roman"/>
          <w:sz w:val="20"/>
          <w:highlight w:val="yellow"/>
        </w:rPr>
        <w:t xml:space="preserve"> &gt;&gt;&gt;</w:t>
      </w:r>
      <w:bookmarkStart w:id="90" w:name="_Toc178256220"/>
      <w:bookmarkEnd w:id="90"/>
    </w:p>
    <w:sectPr w:rsidR="00E6433E" w:rsidRPr="004076FF"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19D2" w14:textId="77777777" w:rsidR="00B67C02" w:rsidRDefault="00B67C02">
      <w:r>
        <w:separator/>
      </w:r>
    </w:p>
  </w:endnote>
  <w:endnote w:type="continuationSeparator" w:id="0">
    <w:p w14:paraId="75172AA2" w14:textId="77777777" w:rsidR="00B67C02" w:rsidRDefault="00B67C02">
      <w:r>
        <w:continuationSeparator/>
      </w:r>
    </w:p>
  </w:endnote>
  <w:endnote w:type="continuationNotice" w:id="1">
    <w:p w14:paraId="5C5ED1F9" w14:textId="77777777" w:rsidR="00B67C02" w:rsidRDefault="00B67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9F1F9" w14:textId="77777777" w:rsidR="00B67C02" w:rsidRDefault="00B67C02">
      <w:r>
        <w:separator/>
      </w:r>
    </w:p>
  </w:footnote>
  <w:footnote w:type="continuationSeparator" w:id="0">
    <w:p w14:paraId="0412CB2F" w14:textId="77777777" w:rsidR="00B67C02" w:rsidRDefault="00B67C02">
      <w:r>
        <w:continuationSeparator/>
      </w:r>
    </w:p>
  </w:footnote>
  <w:footnote w:type="continuationNotice" w:id="1">
    <w:p w14:paraId="690B05E8" w14:textId="77777777" w:rsidR="00B67C02" w:rsidRDefault="00B67C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F283296"/>
    <w:multiLevelType w:val="multilevel"/>
    <w:tmpl w:val="AFE46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EC00FF"/>
    <w:multiLevelType w:val="multilevel"/>
    <w:tmpl w:val="BF82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F72E4"/>
    <w:multiLevelType w:val="hybridMultilevel"/>
    <w:tmpl w:val="FFF4CF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023552"/>
    <w:multiLevelType w:val="multilevel"/>
    <w:tmpl w:val="73B8C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FA383E"/>
    <w:multiLevelType w:val="multilevel"/>
    <w:tmpl w:val="C406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962C15"/>
    <w:multiLevelType w:val="multilevel"/>
    <w:tmpl w:val="D2D84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747DCC"/>
    <w:multiLevelType w:val="multilevel"/>
    <w:tmpl w:val="9A3EE9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BA1632"/>
    <w:multiLevelType w:val="multilevel"/>
    <w:tmpl w:val="599E8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7E1D01"/>
    <w:multiLevelType w:val="multilevel"/>
    <w:tmpl w:val="D6062B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D747547"/>
    <w:multiLevelType w:val="hybridMultilevel"/>
    <w:tmpl w:val="FFF4C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13F5A"/>
    <w:multiLevelType w:val="multilevel"/>
    <w:tmpl w:val="274C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5C61BE"/>
    <w:multiLevelType w:val="hybridMultilevel"/>
    <w:tmpl w:val="FFF4CF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5AD6C47"/>
    <w:multiLevelType w:val="multilevel"/>
    <w:tmpl w:val="5ADC023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AB27B0F"/>
    <w:multiLevelType w:val="multilevel"/>
    <w:tmpl w:val="6AC2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150CF0"/>
    <w:multiLevelType w:val="multilevel"/>
    <w:tmpl w:val="E91ED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F80A0F"/>
    <w:multiLevelType w:val="multilevel"/>
    <w:tmpl w:val="297AB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721DC5"/>
    <w:multiLevelType w:val="multilevel"/>
    <w:tmpl w:val="A36ABD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508712737">
    <w:abstractNumId w:val="0"/>
  </w:num>
  <w:num w:numId="2" w16cid:durableId="688531036">
    <w:abstractNumId w:val="0"/>
    <w:lvlOverride w:ilvl="0">
      <w:startOverride w:val="1"/>
    </w:lvlOverride>
  </w:num>
  <w:num w:numId="3" w16cid:durableId="114494482">
    <w:abstractNumId w:val="17"/>
  </w:num>
  <w:num w:numId="4" w16cid:durableId="756748155">
    <w:abstractNumId w:val="5"/>
  </w:num>
  <w:num w:numId="5" w16cid:durableId="1606303528">
    <w:abstractNumId w:val="19"/>
  </w:num>
  <w:num w:numId="6" w16cid:durableId="976838973">
    <w:abstractNumId w:val="7"/>
  </w:num>
  <w:num w:numId="7" w16cid:durableId="546843780">
    <w:abstractNumId w:val="16"/>
  </w:num>
  <w:num w:numId="8" w16cid:durableId="2041932678">
    <w:abstractNumId w:val="18"/>
  </w:num>
  <w:num w:numId="9" w16cid:durableId="737559226">
    <w:abstractNumId w:val="1"/>
  </w:num>
  <w:num w:numId="10" w16cid:durableId="555971609">
    <w:abstractNumId w:val="11"/>
  </w:num>
  <w:num w:numId="11" w16cid:durableId="101464739">
    <w:abstractNumId w:val="6"/>
  </w:num>
  <w:num w:numId="12" w16cid:durableId="1045372312">
    <w:abstractNumId w:val="8"/>
  </w:num>
  <w:num w:numId="13" w16cid:durableId="709843453">
    <w:abstractNumId w:val="3"/>
  </w:num>
  <w:num w:numId="14" w16cid:durableId="1040588613">
    <w:abstractNumId w:val="13"/>
  </w:num>
  <w:num w:numId="15" w16cid:durableId="1059088566">
    <w:abstractNumId w:val="12"/>
  </w:num>
  <w:num w:numId="16" w16cid:durableId="2127236344">
    <w:abstractNumId w:val="14"/>
  </w:num>
  <w:num w:numId="17" w16cid:durableId="1861313106">
    <w:abstractNumId w:val="15"/>
  </w:num>
  <w:num w:numId="18" w16cid:durableId="1835876992">
    <w:abstractNumId w:val="4"/>
  </w:num>
  <w:num w:numId="19" w16cid:durableId="927230166">
    <w:abstractNumId w:val="10"/>
  </w:num>
  <w:num w:numId="20" w16cid:durableId="1735473507">
    <w:abstractNumId w:val="9"/>
  </w:num>
  <w:num w:numId="21" w16cid:durableId="87281040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2B"/>
    <w:rsid w:val="00001C5F"/>
    <w:rsid w:val="00001CE4"/>
    <w:rsid w:val="0000216E"/>
    <w:rsid w:val="00002195"/>
    <w:rsid w:val="00002358"/>
    <w:rsid w:val="00002F66"/>
    <w:rsid w:val="000035F0"/>
    <w:rsid w:val="00003E92"/>
    <w:rsid w:val="00004167"/>
    <w:rsid w:val="00005570"/>
    <w:rsid w:val="00005890"/>
    <w:rsid w:val="00005AA8"/>
    <w:rsid w:val="00005B25"/>
    <w:rsid w:val="000061B4"/>
    <w:rsid w:val="000062C7"/>
    <w:rsid w:val="0000753D"/>
    <w:rsid w:val="00010B5C"/>
    <w:rsid w:val="00010D46"/>
    <w:rsid w:val="00010DDF"/>
    <w:rsid w:val="00010F42"/>
    <w:rsid w:val="000122CA"/>
    <w:rsid w:val="00013811"/>
    <w:rsid w:val="0001435D"/>
    <w:rsid w:val="00014AFC"/>
    <w:rsid w:val="00014BAB"/>
    <w:rsid w:val="00015832"/>
    <w:rsid w:val="00015F7C"/>
    <w:rsid w:val="0001625D"/>
    <w:rsid w:val="00016E97"/>
    <w:rsid w:val="00017BB2"/>
    <w:rsid w:val="0002046F"/>
    <w:rsid w:val="0002123F"/>
    <w:rsid w:val="00021E69"/>
    <w:rsid w:val="00022476"/>
    <w:rsid w:val="000224D3"/>
    <w:rsid w:val="0002253C"/>
    <w:rsid w:val="00022BED"/>
    <w:rsid w:val="00022FC3"/>
    <w:rsid w:val="000236AB"/>
    <w:rsid w:val="000241BD"/>
    <w:rsid w:val="00024482"/>
    <w:rsid w:val="00024635"/>
    <w:rsid w:val="00024B0A"/>
    <w:rsid w:val="0002532B"/>
    <w:rsid w:val="00025778"/>
    <w:rsid w:val="0002645E"/>
    <w:rsid w:val="0003032C"/>
    <w:rsid w:val="0003044F"/>
    <w:rsid w:val="000304C7"/>
    <w:rsid w:val="00030DA5"/>
    <w:rsid w:val="000316BA"/>
    <w:rsid w:val="00031B8D"/>
    <w:rsid w:val="0003228E"/>
    <w:rsid w:val="00032E8F"/>
    <w:rsid w:val="00032FCB"/>
    <w:rsid w:val="000332B4"/>
    <w:rsid w:val="00033397"/>
    <w:rsid w:val="000335F2"/>
    <w:rsid w:val="00033B44"/>
    <w:rsid w:val="000341E9"/>
    <w:rsid w:val="000342C7"/>
    <w:rsid w:val="0003478B"/>
    <w:rsid w:val="00035333"/>
    <w:rsid w:val="00035D52"/>
    <w:rsid w:val="0003669D"/>
    <w:rsid w:val="00037B0C"/>
    <w:rsid w:val="00040095"/>
    <w:rsid w:val="000400D8"/>
    <w:rsid w:val="000407C7"/>
    <w:rsid w:val="00041280"/>
    <w:rsid w:val="000413AE"/>
    <w:rsid w:val="000419C6"/>
    <w:rsid w:val="000420B5"/>
    <w:rsid w:val="000427A4"/>
    <w:rsid w:val="00043467"/>
    <w:rsid w:val="000438B5"/>
    <w:rsid w:val="000447B0"/>
    <w:rsid w:val="000448FB"/>
    <w:rsid w:val="000452A3"/>
    <w:rsid w:val="000460C3"/>
    <w:rsid w:val="000464E7"/>
    <w:rsid w:val="00046736"/>
    <w:rsid w:val="0004729B"/>
    <w:rsid w:val="00047421"/>
    <w:rsid w:val="00047560"/>
    <w:rsid w:val="00047CE3"/>
    <w:rsid w:val="000506CA"/>
    <w:rsid w:val="00050B68"/>
    <w:rsid w:val="00050D87"/>
    <w:rsid w:val="000513E7"/>
    <w:rsid w:val="000518FC"/>
    <w:rsid w:val="00051F6A"/>
    <w:rsid w:val="00052DC8"/>
    <w:rsid w:val="00052DDE"/>
    <w:rsid w:val="000531C8"/>
    <w:rsid w:val="00053D0B"/>
    <w:rsid w:val="000540C5"/>
    <w:rsid w:val="00054149"/>
    <w:rsid w:val="00054259"/>
    <w:rsid w:val="0005465D"/>
    <w:rsid w:val="00054679"/>
    <w:rsid w:val="000547A1"/>
    <w:rsid w:val="000551CD"/>
    <w:rsid w:val="0005538C"/>
    <w:rsid w:val="00055405"/>
    <w:rsid w:val="0005563E"/>
    <w:rsid w:val="000560A9"/>
    <w:rsid w:val="00056A00"/>
    <w:rsid w:val="0005704E"/>
    <w:rsid w:val="0005721E"/>
    <w:rsid w:val="000573D0"/>
    <w:rsid w:val="00057864"/>
    <w:rsid w:val="00057D57"/>
    <w:rsid w:val="0006011E"/>
    <w:rsid w:val="000606EC"/>
    <w:rsid w:val="000610AC"/>
    <w:rsid w:val="000615A2"/>
    <w:rsid w:val="00061C19"/>
    <w:rsid w:val="000620CE"/>
    <w:rsid w:val="000625F3"/>
    <w:rsid w:val="00062DD4"/>
    <w:rsid w:val="00062FC5"/>
    <w:rsid w:val="00063264"/>
    <w:rsid w:val="000633A7"/>
    <w:rsid w:val="000639A2"/>
    <w:rsid w:val="00063C4D"/>
    <w:rsid w:val="00063CB3"/>
    <w:rsid w:val="00063D1D"/>
    <w:rsid w:val="00064733"/>
    <w:rsid w:val="00064893"/>
    <w:rsid w:val="000649F9"/>
    <w:rsid w:val="00064A36"/>
    <w:rsid w:val="00064E19"/>
    <w:rsid w:val="00064E28"/>
    <w:rsid w:val="00065309"/>
    <w:rsid w:val="00065B77"/>
    <w:rsid w:val="00066478"/>
    <w:rsid w:val="00066865"/>
    <w:rsid w:val="000671E5"/>
    <w:rsid w:val="00067A2D"/>
    <w:rsid w:val="00067AE2"/>
    <w:rsid w:val="00067B60"/>
    <w:rsid w:val="00067E5C"/>
    <w:rsid w:val="00070619"/>
    <w:rsid w:val="000708BC"/>
    <w:rsid w:val="00070D4B"/>
    <w:rsid w:val="00070D89"/>
    <w:rsid w:val="0007146F"/>
    <w:rsid w:val="00071C1F"/>
    <w:rsid w:val="00072651"/>
    <w:rsid w:val="00072CC4"/>
    <w:rsid w:val="00073178"/>
    <w:rsid w:val="0007338F"/>
    <w:rsid w:val="00073672"/>
    <w:rsid w:val="000737F4"/>
    <w:rsid w:val="0007390B"/>
    <w:rsid w:val="00073CC6"/>
    <w:rsid w:val="0007469F"/>
    <w:rsid w:val="00074735"/>
    <w:rsid w:val="0007485D"/>
    <w:rsid w:val="00074A7E"/>
    <w:rsid w:val="00074C0C"/>
    <w:rsid w:val="0007565B"/>
    <w:rsid w:val="00075934"/>
    <w:rsid w:val="00075CF4"/>
    <w:rsid w:val="000765BF"/>
    <w:rsid w:val="0007688C"/>
    <w:rsid w:val="00077104"/>
    <w:rsid w:val="000776D9"/>
    <w:rsid w:val="00080512"/>
    <w:rsid w:val="00080A20"/>
    <w:rsid w:val="000820FE"/>
    <w:rsid w:val="00082A32"/>
    <w:rsid w:val="00082B4F"/>
    <w:rsid w:val="000833A0"/>
    <w:rsid w:val="00083CC7"/>
    <w:rsid w:val="00083F0D"/>
    <w:rsid w:val="00084605"/>
    <w:rsid w:val="00084947"/>
    <w:rsid w:val="00084C1D"/>
    <w:rsid w:val="0008593E"/>
    <w:rsid w:val="00085CF7"/>
    <w:rsid w:val="00085E6A"/>
    <w:rsid w:val="00086194"/>
    <w:rsid w:val="00086288"/>
    <w:rsid w:val="00086643"/>
    <w:rsid w:val="000866AB"/>
    <w:rsid w:val="00086C46"/>
    <w:rsid w:val="00086CF6"/>
    <w:rsid w:val="00086FC9"/>
    <w:rsid w:val="0008701C"/>
    <w:rsid w:val="00090B73"/>
    <w:rsid w:val="00090BAD"/>
    <w:rsid w:val="00091E6A"/>
    <w:rsid w:val="000922A1"/>
    <w:rsid w:val="00092964"/>
    <w:rsid w:val="00092A42"/>
    <w:rsid w:val="0009338B"/>
    <w:rsid w:val="00093A20"/>
    <w:rsid w:val="00094013"/>
    <w:rsid w:val="0009427C"/>
    <w:rsid w:val="000944B7"/>
    <w:rsid w:val="000951AB"/>
    <w:rsid w:val="000951BD"/>
    <w:rsid w:val="00095C87"/>
    <w:rsid w:val="00095EA8"/>
    <w:rsid w:val="00096257"/>
    <w:rsid w:val="000966A1"/>
    <w:rsid w:val="0009718F"/>
    <w:rsid w:val="00097AF1"/>
    <w:rsid w:val="00097CC3"/>
    <w:rsid w:val="00097DBB"/>
    <w:rsid w:val="00097DFD"/>
    <w:rsid w:val="000A0049"/>
    <w:rsid w:val="000A034D"/>
    <w:rsid w:val="000A0427"/>
    <w:rsid w:val="000A0835"/>
    <w:rsid w:val="000A0CF7"/>
    <w:rsid w:val="000A0DA1"/>
    <w:rsid w:val="000A11D8"/>
    <w:rsid w:val="000A1DD9"/>
    <w:rsid w:val="000A2071"/>
    <w:rsid w:val="000A21C9"/>
    <w:rsid w:val="000A21DC"/>
    <w:rsid w:val="000A2CC6"/>
    <w:rsid w:val="000A32AE"/>
    <w:rsid w:val="000A3A1B"/>
    <w:rsid w:val="000A47A3"/>
    <w:rsid w:val="000A4DC0"/>
    <w:rsid w:val="000A6A7C"/>
    <w:rsid w:val="000A7454"/>
    <w:rsid w:val="000A792C"/>
    <w:rsid w:val="000A7D4A"/>
    <w:rsid w:val="000A7D6F"/>
    <w:rsid w:val="000B00A4"/>
    <w:rsid w:val="000B039D"/>
    <w:rsid w:val="000B0762"/>
    <w:rsid w:val="000B126F"/>
    <w:rsid w:val="000B1443"/>
    <w:rsid w:val="000B1D1E"/>
    <w:rsid w:val="000B20C2"/>
    <w:rsid w:val="000B20FF"/>
    <w:rsid w:val="000B26E9"/>
    <w:rsid w:val="000B3124"/>
    <w:rsid w:val="000B313C"/>
    <w:rsid w:val="000B331A"/>
    <w:rsid w:val="000B3DEF"/>
    <w:rsid w:val="000B4553"/>
    <w:rsid w:val="000B4F2B"/>
    <w:rsid w:val="000B52BB"/>
    <w:rsid w:val="000B5555"/>
    <w:rsid w:val="000B5811"/>
    <w:rsid w:val="000B65B2"/>
    <w:rsid w:val="000B6684"/>
    <w:rsid w:val="000B6C60"/>
    <w:rsid w:val="000B7447"/>
    <w:rsid w:val="000B7BCF"/>
    <w:rsid w:val="000B7BEC"/>
    <w:rsid w:val="000C126B"/>
    <w:rsid w:val="000C1ABC"/>
    <w:rsid w:val="000C20EA"/>
    <w:rsid w:val="000C23DE"/>
    <w:rsid w:val="000C318F"/>
    <w:rsid w:val="000C3955"/>
    <w:rsid w:val="000C3B8E"/>
    <w:rsid w:val="000C3BCF"/>
    <w:rsid w:val="000C3C4D"/>
    <w:rsid w:val="000C3CBB"/>
    <w:rsid w:val="000C40AC"/>
    <w:rsid w:val="000C44B5"/>
    <w:rsid w:val="000C4952"/>
    <w:rsid w:val="000C5073"/>
    <w:rsid w:val="000C52DB"/>
    <w:rsid w:val="000C54AC"/>
    <w:rsid w:val="000C556D"/>
    <w:rsid w:val="000C6777"/>
    <w:rsid w:val="000C67EB"/>
    <w:rsid w:val="000C727E"/>
    <w:rsid w:val="000C76E5"/>
    <w:rsid w:val="000C7F99"/>
    <w:rsid w:val="000D0374"/>
    <w:rsid w:val="000D0474"/>
    <w:rsid w:val="000D2773"/>
    <w:rsid w:val="000D3380"/>
    <w:rsid w:val="000D376D"/>
    <w:rsid w:val="000D3802"/>
    <w:rsid w:val="000D3FF6"/>
    <w:rsid w:val="000D41DA"/>
    <w:rsid w:val="000D46DA"/>
    <w:rsid w:val="000D4DE6"/>
    <w:rsid w:val="000D5114"/>
    <w:rsid w:val="000D51C0"/>
    <w:rsid w:val="000D55E8"/>
    <w:rsid w:val="000D58AB"/>
    <w:rsid w:val="000D59D3"/>
    <w:rsid w:val="000D5B2A"/>
    <w:rsid w:val="000D6543"/>
    <w:rsid w:val="000D6B85"/>
    <w:rsid w:val="000D704F"/>
    <w:rsid w:val="000D7500"/>
    <w:rsid w:val="000D7686"/>
    <w:rsid w:val="000D79AD"/>
    <w:rsid w:val="000D7B93"/>
    <w:rsid w:val="000E0488"/>
    <w:rsid w:val="000E0C38"/>
    <w:rsid w:val="000E14F9"/>
    <w:rsid w:val="000E1958"/>
    <w:rsid w:val="000E274A"/>
    <w:rsid w:val="000E2A8A"/>
    <w:rsid w:val="000E31B1"/>
    <w:rsid w:val="000E324A"/>
    <w:rsid w:val="000E3C59"/>
    <w:rsid w:val="000E3FDA"/>
    <w:rsid w:val="000E446A"/>
    <w:rsid w:val="000E4547"/>
    <w:rsid w:val="000E53B2"/>
    <w:rsid w:val="000E5D1A"/>
    <w:rsid w:val="000E610A"/>
    <w:rsid w:val="000E617E"/>
    <w:rsid w:val="000E7485"/>
    <w:rsid w:val="000F05D5"/>
    <w:rsid w:val="000F09D7"/>
    <w:rsid w:val="000F0FE2"/>
    <w:rsid w:val="000F1309"/>
    <w:rsid w:val="000F185E"/>
    <w:rsid w:val="000F2548"/>
    <w:rsid w:val="000F2606"/>
    <w:rsid w:val="000F266A"/>
    <w:rsid w:val="000F290A"/>
    <w:rsid w:val="000F2C9A"/>
    <w:rsid w:val="000F343D"/>
    <w:rsid w:val="000F41ED"/>
    <w:rsid w:val="000F42F0"/>
    <w:rsid w:val="000F44D1"/>
    <w:rsid w:val="000F4515"/>
    <w:rsid w:val="000F4794"/>
    <w:rsid w:val="000F50F6"/>
    <w:rsid w:val="000F5777"/>
    <w:rsid w:val="000F5F34"/>
    <w:rsid w:val="000F6089"/>
    <w:rsid w:val="000F610C"/>
    <w:rsid w:val="000F626A"/>
    <w:rsid w:val="000F6565"/>
    <w:rsid w:val="000F67A2"/>
    <w:rsid w:val="000F719C"/>
    <w:rsid w:val="000F73D5"/>
    <w:rsid w:val="000F77A4"/>
    <w:rsid w:val="00100126"/>
    <w:rsid w:val="00100665"/>
    <w:rsid w:val="0010098D"/>
    <w:rsid w:val="00100F73"/>
    <w:rsid w:val="00100FCD"/>
    <w:rsid w:val="001012C2"/>
    <w:rsid w:val="001015FC"/>
    <w:rsid w:val="00101AC5"/>
    <w:rsid w:val="0010311D"/>
    <w:rsid w:val="00103599"/>
    <w:rsid w:val="00103D9D"/>
    <w:rsid w:val="00104988"/>
    <w:rsid w:val="00104C19"/>
    <w:rsid w:val="00105036"/>
    <w:rsid w:val="001068AD"/>
    <w:rsid w:val="001069AA"/>
    <w:rsid w:val="00107357"/>
    <w:rsid w:val="001075B7"/>
    <w:rsid w:val="00107EDC"/>
    <w:rsid w:val="001101A3"/>
    <w:rsid w:val="00110452"/>
    <w:rsid w:val="00110FF3"/>
    <w:rsid w:val="001113D7"/>
    <w:rsid w:val="00112C7F"/>
    <w:rsid w:val="00112D9F"/>
    <w:rsid w:val="001132F4"/>
    <w:rsid w:val="00113403"/>
    <w:rsid w:val="001137CE"/>
    <w:rsid w:val="001138C7"/>
    <w:rsid w:val="001139CA"/>
    <w:rsid w:val="00113C83"/>
    <w:rsid w:val="00114078"/>
    <w:rsid w:val="001140E2"/>
    <w:rsid w:val="001145A1"/>
    <w:rsid w:val="001148F1"/>
    <w:rsid w:val="00114D8C"/>
    <w:rsid w:val="00115348"/>
    <w:rsid w:val="00115508"/>
    <w:rsid w:val="00115A03"/>
    <w:rsid w:val="00115AE8"/>
    <w:rsid w:val="00115D19"/>
    <w:rsid w:val="00115D5F"/>
    <w:rsid w:val="00116B0D"/>
    <w:rsid w:val="00116CEE"/>
    <w:rsid w:val="001170CC"/>
    <w:rsid w:val="00117C60"/>
    <w:rsid w:val="00117E63"/>
    <w:rsid w:val="001201DF"/>
    <w:rsid w:val="001207E9"/>
    <w:rsid w:val="00120BAC"/>
    <w:rsid w:val="001212D6"/>
    <w:rsid w:val="0012146F"/>
    <w:rsid w:val="00121923"/>
    <w:rsid w:val="00122297"/>
    <w:rsid w:val="001229CF"/>
    <w:rsid w:val="00123649"/>
    <w:rsid w:val="00124016"/>
    <w:rsid w:val="00124492"/>
    <w:rsid w:val="00124FBF"/>
    <w:rsid w:val="00125589"/>
    <w:rsid w:val="00125DAA"/>
    <w:rsid w:val="00126380"/>
    <w:rsid w:val="001266EB"/>
    <w:rsid w:val="00126DFE"/>
    <w:rsid w:val="001270F3"/>
    <w:rsid w:val="00130E1C"/>
    <w:rsid w:val="001310B4"/>
    <w:rsid w:val="001318DF"/>
    <w:rsid w:val="00133DD1"/>
    <w:rsid w:val="001348FD"/>
    <w:rsid w:val="00134B3E"/>
    <w:rsid w:val="00134DC5"/>
    <w:rsid w:val="00135029"/>
    <w:rsid w:val="00135EA8"/>
    <w:rsid w:val="0013607F"/>
    <w:rsid w:val="001361AC"/>
    <w:rsid w:val="00136216"/>
    <w:rsid w:val="00136C9E"/>
    <w:rsid w:val="001370F2"/>
    <w:rsid w:val="001376C8"/>
    <w:rsid w:val="00137FE1"/>
    <w:rsid w:val="00140A9E"/>
    <w:rsid w:val="00141145"/>
    <w:rsid w:val="001416F9"/>
    <w:rsid w:val="00141A3D"/>
    <w:rsid w:val="00141F87"/>
    <w:rsid w:val="00142489"/>
    <w:rsid w:val="00142E2B"/>
    <w:rsid w:val="0014321C"/>
    <w:rsid w:val="00143A07"/>
    <w:rsid w:val="001440D6"/>
    <w:rsid w:val="00144529"/>
    <w:rsid w:val="00144C52"/>
    <w:rsid w:val="001455DF"/>
    <w:rsid w:val="00145796"/>
    <w:rsid w:val="001457F2"/>
    <w:rsid w:val="001459E2"/>
    <w:rsid w:val="00145B13"/>
    <w:rsid w:val="00145C32"/>
    <w:rsid w:val="00145D4D"/>
    <w:rsid w:val="00145FCB"/>
    <w:rsid w:val="00146C6E"/>
    <w:rsid w:val="0014775C"/>
    <w:rsid w:val="001502BB"/>
    <w:rsid w:val="0015040C"/>
    <w:rsid w:val="001507C6"/>
    <w:rsid w:val="00151B94"/>
    <w:rsid w:val="001527B9"/>
    <w:rsid w:val="00152E1D"/>
    <w:rsid w:val="00152E7E"/>
    <w:rsid w:val="00153514"/>
    <w:rsid w:val="00153BA6"/>
    <w:rsid w:val="001540A0"/>
    <w:rsid w:val="00154197"/>
    <w:rsid w:val="00154263"/>
    <w:rsid w:val="0015464C"/>
    <w:rsid w:val="001549DD"/>
    <w:rsid w:val="00154C8C"/>
    <w:rsid w:val="001550D6"/>
    <w:rsid w:val="00155460"/>
    <w:rsid w:val="001566E4"/>
    <w:rsid w:val="0015690F"/>
    <w:rsid w:val="00156C1C"/>
    <w:rsid w:val="00160AF9"/>
    <w:rsid w:val="001610A5"/>
    <w:rsid w:val="00161D17"/>
    <w:rsid w:val="0016225B"/>
    <w:rsid w:val="00162390"/>
    <w:rsid w:val="00162DA8"/>
    <w:rsid w:val="00162F1B"/>
    <w:rsid w:val="00163D45"/>
    <w:rsid w:val="00163F13"/>
    <w:rsid w:val="001646E7"/>
    <w:rsid w:val="00164EF8"/>
    <w:rsid w:val="0016629C"/>
    <w:rsid w:val="001663EC"/>
    <w:rsid w:val="001664E0"/>
    <w:rsid w:val="00166752"/>
    <w:rsid w:val="00167943"/>
    <w:rsid w:val="001679C2"/>
    <w:rsid w:val="00167A59"/>
    <w:rsid w:val="00167EE3"/>
    <w:rsid w:val="00170A70"/>
    <w:rsid w:val="00170F77"/>
    <w:rsid w:val="0017101D"/>
    <w:rsid w:val="00171361"/>
    <w:rsid w:val="00171435"/>
    <w:rsid w:val="00171B76"/>
    <w:rsid w:val="001727F8"/>
    <w:rsid w:val="0017372A"/>
    <w:rsid w:val="00173AA6"/>
    <w:rsid w:val="001744E3"/>
    <w:rsid w:val="001744FD"/>
    <w:rsid w:val="00174AC2"/>
    <w:rsid w:val="00174EC9"/>
    <w:rsid w:val="0017573D"/>
    <w:rsid w:val="001757BD"/>
    <w:rsid w:val="00175D83"/>
    <w:rsid w:val="0017609A"/>
    <w:rsid w:val="001768A3"/>
    <w:rsid w:val="00176DE7"/>
    <w:rsid w:val="001771F4"/>
    <w:rsid w:val="00177601"/>
    <w:rsid w:val="00180559"/>
    <w:rsid w:val="00181CAF"/>
    <w:rsid w:val="00182630"/>
    <w:rsid w:val="001834BB"/>
    <w:rsid w:val="001837F2"/>
    <w:rsid w:val="00183969"/>
    <w:rsid w:val="00183C97"/>
    <w:rsid w:val="001843D2"/>
    <w:rsid w:val="00184AC1"/>
    <w:rsid w:val="001852E4"/>
    <w:rsid w:val="0018533B"/>
    <w:rsid w:val="00185418"/>
    <w:rsid w:val="00186065"/>
    <w:rsid w:val="001864C4"/>
    <w:rsid w:val="00186792"/>
    <w:rsid w:val="00187000"/>
    <w:rsid w:val="00187571"/>
    <w:rsid w:val="00187C6D"/>
    <w:rsid w:val="00187E5F"/>
    <w:rsid w:val="00190638"/>
    <w:rsid w:val="00191D6C"/>
    <w:rsid w:val="00193033"/>
    <w:rsid w:val="00193137"/>
    <w:rsid w:val="001933A5"/>
    <w:rsid w:val="001942F7"/>
    <w:rsid w:val="0019447D"/>
    <w:rsid w:val="00194A97"/>
    <w:rsid w:val="00194B15"/>
    <w:rsid w:val="00194CD0"/>
    <w:rsid w:val="0019562C"/>
    <w:rsid w:val="00195B94"/>
    <w:rsid w:val="00195F32"/>
    <w:rsid w:val="001960A9"/>
    <w:rsid w:val="00196691"/>
    <w:rsid w:val="001971A0"/>
    <w:rsid w:val="00197C35"/>
    <w:rsid w:val="00197DF4"/>
    <w:rsid w:val="00197E5E"/>
    <w:rsid w:val="001A0223"/>
    <w:rsid w:val="001A02A9"/>
    <w:rsid w:val="001A07EE"/>
    <w:rsid w:val="001A0C12"/>
    <w:rsid w:val="001A15A4"/>
    <w:rsid w:val="001A1697"/>
    <w:rsid w:val="001A1A46"/>
    <w:rsid w:val="001A1A8C"/>
    <w:rsid w:val="001A1E78"/>
    <w:rsid w:val="001A2645"/>
    <w:rsid w:val="001A29D9"/>
    <w:rsid w:val="001A2C9C"/>
    <w:rsid w:val="001A396D"/>
    <w:rsid w:val="001A3A95"/>
    <w:rsid w:val="001A44CF"/>
    <w:rsid w:val="001A45B7"/>
    <w:rsid w:val="001A45BF"/>
    <w:rsid w:val="001A471A"/>
    <w:rsid w:val="001A4858"/>
    <w:rsid w:val="001A4A66"/>
    <w:rsid w:val="001A5768"/>
    <w:rsid w:val="001A6ED8"/>
    <w:rsid w:val="001A7685"/>
    <w:rsid w:val="001B009F"/>
    <w:rsid w:val="001B03EC"/>
    <w:rsid w:val="001B08B3"/>
    <w:rsid w:val="001B0D69"/>
    <w:rsid w:val="001B1302"/>
    <w:rsid w:val="001B1995"/>
    <w:rsid w:val="001B1F17"/>
    <w:rsid w:val="001B2639"/>
    <w:rsid w:val="001B265E"/>
    <w:rsid w:val="001B2BD0"/>
    <w:rsid w:val="001B3D3A"/>
    <w:rsid w:val="001B3F28"/>
    <w:rsid w:val="001B4C80"/>
    <w:rsid w:val="001B5133"/>
    <w:rsid w:val="001B581F"/>
    <w:rsid w:val="001B5A8F"/>
    <w:rsid w:val="001B5EE8"/>
    <w:rsid w:val="001B614D"/>
    <w:rsid w:val="001B65FF"/>
    <w:rsid w:val="001B6C00"/>
    <w:rsid w:val="001B7208"/>
    <w:rsid w:val="001C03D3"/>
    <w:rsid w:val="001C0558"/>
    <w:rsid w:val="001C200C"/>
    <w:rsid w:val="001C387C"/>
    <w:rsid w:val="001C4281"/>
    <w:rsid w:val="001C44B6"/>
    <w:rsid w:val="001C4B32"/>
    <w:rsid w:val="001C5094"/>
    <w:rsid w:val="001C5C04"/>
    <w:rsid w:val="001C5DD3"/>
    <w:rsid w:val="001C5E02"/>
    <w:rsid w:val="001C6D8E"/>
    <w:rsid w:val="001C7029"/>
    <w:rsid w:val="001C7A35"/>
    <w:rsid w:val="001D00B1"/>
    <w:rsid w:val="001D08DA"/>
    <w:rsid w:val="001D0AB6"/>
    <w:rsid w:val="001D0D3F"/>
    <w:rsid w:val="001D0FC3"/>
    <w:rsid w:val="001D1207"/>
    <w:rsid w:val="001D1431"/>
    <w:rsid w:val="001D18B8"/>
    <w:rsid w:val="001D27AC"/>
    <w:rsid w:val="001D3619"/>
    <w:rsid w:val="001D3817"/>
    <w:rsid w:val="001D38D6"/>
    <w:rsid w:val="001D3CA1"/>
    <w:rsid w:val="001D4DA5"/>
    <w:rsid w:val="001D6B55"/>
    <w:rsid w:val="001D7260"/>
    <w:rsid w:val="001D744C"/>
    <w:rsid w:val="001D7CAF"/>
    <w:rsid w:val="001E01F5"/>
    <w:rsid w:val="001E0913"/>
    <w:rsid w:val="001E1708"/>
    <w:rsid w:val="001E21E4"/>
    <w:rsid w:val="001E39D1"/>
    <w:rsid w:val="001E415F"/>
    <w:rsid w:val="001E473D"/>
    <w:rsid w:val="001E5704"/>
    <w:rsid w:val="001E591B"/>
    <w:rsid w:val="001E59B3"/>
    <w:rsid w:val="001E59F9"/>
    <w:rsid w:val="001E6444"/>
    <w:rsid w:val="001E65CF"/>
    <w:rsid w:val="001E667B"/>
    <w:rsid w:val="001E7062"/>
    <w:rsid w:val="001E74E3"/>
    <w:rsid w:val="001E781A"/>
    <w:rsid w:val="001F03EC"/>
    <w:rsid w:val="001F0E07"/>
    <w:rsid w:val="001F1384"/>
    <w:rsid w:val="001F168B"/>
    <w:rsid w:val="001F1E88"/>
    <w:rsid w:val="001F205B"/>
    <w:rsid w:val="001F2106"/>
    <w:rsid w:val="001F2500"/>
    <w:rsid w:val="001F3A0E"/>
    <w:rsid w:val="001F3B57"/>
    <w:rsid w:val="001F45AF"/>
    <w:rsid w:val="001F5319"/>
    <w:rsid w:val="001F5A35"/>
    <w:rsid w:val="001F5E95"/>
    <w:rsid w:val="001F6291"/>
    <w:rsid w:val="001F6A6E"/>
    <w:rsid w:val="001F6C30"/>
    <w:rsid w:val="001F70B7"/>
    <w:rsid w:val="001F79F2"/>
    <w:rsid w:val="001F7DDE"/>
    <w:rsid w:val="001F7ED1"/>
    <w:rsid w:val="00200F4A"/>
    <w:rsid w:val="002011C1"/>
    <w:rsid w:val="00201585"/>
    <w:rsid w:val="00202A65"/>
    <w:rsid w:val="00202C5A"/>
    <w:rsid w:val="00203145"/>
    <w:rsid w:val="00203175"/>
    <w:rsid w:val="00203730"/>
    <w:rsid w:val="00203F5A"/>
    <w:rsid w:val="00204301"/>
    <w:rsid w:val="00204CD9"/>
    <w:rsid w:val="00205984"/>
    <w:rsid w:val="00205C65"/>
    <w:rsid w:val="00205CEA"/>
    <w:rsid w:val="002068A3"/>
    <w:rsid w:val="002069F1"/>
    <w:rsid w:val="002069F2"/>
    <w:rsid w:val="00206DDD"/>
    <w:rsid w:val="00207549"/>
    <w:rsid w:val="00207784"/>
    <w:rsid w:val="00210D28"/>
    <w:rsid w:val="00210DA7"/>
    <w:rsid w:val="002111F7"/>
    <w:rsid w:val="00211AAB"/>
    <w:rsid w:val="0021297A"/>
    <w:rsid w:val="00213614"/>
    <w:rsid w:val="00213824"/>
    <w:rsid w:val="0021468D"/>
    <w:rsid w:val="00214842"/>
    <w:rsid w:val="00214999"/>
    <w:rsid w:val="00214C26"/>
    <w:rsid w:val="00215330"/>
    <w:rsid w:val="002156F1"/>
    <w:rsid w:val="00215C60"/>
    <w:rsid w:val="00215D5F"/>
    <w:rsid w:val="00216B83"/>
    <w:rsid w:val="00216C08"/>
    <w:rsid w:val="00217431"/>
    <w:rsid w:val="00217F0A"/>
    <w:rsid w:val="00220C18"/>
    <w:rsid w:val="00220FE4"/>
    <w:rsid w:val="00221BE8"/>
    <w:rsid w:val="00221D1C"/>
    <w:rsid w:val="00221FDA"/>
    <w:rsid w:val="00222208"/>
    <w:rsid w:val="002224CC"/>
    <w:rsid w:val="002227FC"/>
    <w:rsid w:val="0022361D"/>
    <w:rsid w:val="00224279"/>
    <w:rsid w:val="00224A30"/>
    <w:rsid w:val="00225E46"/>
    <w:rsid w:val="00225F6D"/>
    <w:rsid w:val="0022606D"/>
    <w:rsid w:val="0022615C"/>
    <w:rsid w:val="002270EB"/>
    <w:rsid w:val="00227567"/>
    <w:rsid w:val="002276C2"/>
    <w:rsid w:val="002305DD"/>
    <w:rsid w:val="0023092B"/>
    <w:rsid w:val="00231984"/>
    <w:rsid w:val="00231C57"/>
    <w:rsid w:val="00232325"/>
    <w:rsid w:val="00233BEC"/>
    <w:rsid w:val="00234058"/>
    <w:rsid w:val="0023489C"/>
    <w:rsid w:val="00234A24"/>
    <w:rsid w:val="00234A50"/>
    <w:rsid w:val="00234B01"/>
    <w:rsid w:val="00235792"/>
    <w:rsid w:val="00235D4A"/>
    <w:rsid w:val="00236F56"/>
    <w:rsid w:val="00237606"/>
    <w:rsid w:val="00237C51"/>
    <w:rsid w:val="00237E47"/>
    <w:rsid w:val="00240904"/>
    <w:rsid w:val="002409AE"/>
    <w:rsid w:val="00240AB8"/>
    <w:rsid w:val="0024216C"/>
    <w:rsid w:val="00242187"/>
    <w:rsid w:val="00242C2A"/>
    <w:rsid w:val="00242DEF"/>
    <w:rsid w:val="00243AD8"/>
    <w:rsid w:val="00243BC7"/>
    <w:rsid w:val="00244186"/>
    <w:rsid w:val="00244243"/>
    <w:rsid w:val="00244732"/>
    <w:rsid w:val="00245B4D"/>
    <w:rsid w:val="00245DAB"/>
    <w:rsid w:val="00245DC5"/>
    <w:rsid w:val="002460D8"/>
    <w:rsid w:val="0024629D"/>
    <w:rsid w:val="00246494"/>
    <w:rsid w:val="00246BB7"/>
    <w:rsid w:val="00247454"/>
    <w:rsid w:val="002476E6"/>
    <w:rsid w:val="00247AB6"/>
    <w:rsid w:val="00247C6E"/>
    <w:rsid w:val="00250086"/>
    <w:rsid w:val="0025021F"/>
    <w:rsid w:val="002510DE"/>
    <w:rsid w:val="00251DDC"/>
    <w:rsid w:val="00251E07"/>
    <w:rsid w:val="00252074"/>
    <w:rsid w:val="00252753"/>
    <w:rsid w:val="00253A36"/>
    <w:rsid w:val="00253FD0"/>
    <w:rsid w:val="002542FD"/>
    <w:rsid w:val="00254A4F"/>
    <w:rsid w:val="00254E2A"/>
    <w:rsid w:val="002553C2"/>
    <w:rsid w:val="00255F0B"/>
    <w:rsid w:val="002562FF"/>
    <w:rsid w:val="0025732B"/>
    <w:rsid w:val="002575AB"/>
    <w:rsid w:val="00257695"/>
    <w:rsid w:val="00257CE8"/>
    <w:rsid w:val="00257D32"/>
    <w:rsid w:val="00257FAC"/>
    <w:rsid w:val="00260B9B"/>
    <w:rsid w:val="00260CF6"/>
    <w:rsid w:val="00261BDC"/>
    <w:rsid w:val="00261CC4"/>
    <w:rsid w:val="00261D78"/>
    <w:rsid w:val="00261FDE"/>
    <w:rsid w:val="002623FC"/>
    <w:rsid w:val="0026249B"/>
    <w:rsid w:val="00262761"/>
    <w:rsid w:val="00262DEF"/>
    <w:rsid w:val="002648FE"/>
    <w:rsid w:val="002650E0"/>
    <w:rsid w:val="0026530C"/>
    <w:rsid w:val="00266AD0"/>
    <w:rsid w:val="0026733E"/>
    <w:rsid w:val="002674FC"/>
    <w:rsid w:val="002676A1"/>
    <w:rsid w:val="0027049A"/>
    <w:rsid w:val="00270E9D"/>
    <w:rsid w:val="002711B8"/>
    <w:rsid w:val="00271774"/>
    <w:rsid w:val="0027193F"/>
    <w:rsid w:val="00271D7C"/>
    <w:rsid w:val="00272462"/>
    <w:rsid w:val="002724E7"/>
    <w:rsid w:val="00273706"/>
    <w:rsid w:val="00274609"/>
    <w:rsid w:val="00274772"/>
    <w:rsid w:val="002747EC"/>
    <w:rsid w:val="0027482E"/>
    <w:rsid w:val="00274BD4"/>
    <w:rsid w:val="00274E48"/>
    <w:rsid w:val="00274E6F"/>
    <w:rsid w:val="00275652"/>
    <w:rsid w:val="002756E6"/>
    <w:rsid w:val="002757C3"/>
    <w:rsid w:val="002772EC"/>
    <w:rsid w:val="002777A8"/>
    <w:rsid w:val="002810AC"/>
    <w:rsid w:val="00281125"/>
    <w:rsid w:val="0028143B"/>
    <w:rsid w:val="0028196E"/>
    <w:rsid w:val="002829F6"/>
    <w:rsid w:val="00282BDA"/>
    <w:rsid w:val="00283649"/>
    <w:rsid w:val="002849D9"/>
    <w:rsid w:val="00285598"/>
    <w:rsid w:val="002855BF"/>
    <w:rsid w:val="00285677"/>
    <w:rsid w:val="002856FB"/>
    <w:rsid w:val="002857F4"/>
    <w:rsid w:val="0028583D"/>
    <w:rsid w:val="00286FC6"/>
    <w:rsid w:val="002872CC"/>
    <w:rsid w:val="00287826"/>
    <w:rsid w:val="00287FD9"/>
    <w:rsid w:val="0029051A"/>
    <w:rsid w:val="00290B1B"/>
    <w:rsid w:val="00290E51"/>
    <w:rsid w:val="00290FD4"/>
    <w:rsid w:val="00291144"/>
    <w:rsid w:val="00291798"/>
    <w:rsid w:val="002919DE"/>
    <w:rsid w:val="00291D7E"/>
    <w:rsid w:val="00292039"/>
    <w:rsid w:val="00292922"/>
    <w:rsid w:val="00292983"/>
    <w:rsid w:val="00293626"/>
    <w:rsid w:val="00293CC7"/>
    <w:rsid w:val="00294621"/>
    <w:rsid w:val="0029488F"/>
    <w:rsid w:val="002953B2"/>
    <w:rsid w:val="002955E4"/>
    <w:rsid w:val="00295BD3"/>
    <w:rsid w:val="00295E37"/>
    <w:rsid w:val="002964F8"/>
    <w:rsid w:val="002971B7"/>
    <w:rsid w:val="0029795C"/>
    <w:rsid w:val="00297EBF"/>
    <w:rsid w:val="002A052B"/>
    <w:rsid w:val="002A0A7B"/>
    <w:rsid w:val="002A0C9F"/>
    <w:rsid w:val="002A18B5"/>
    <w:rsid w:val="002A229B"/>
    <w:rsid w:val="002A295B"/>
    <w:rsid w:val="002A2CA3"/>
    <w:rsid w:val="002A4D50"/>
    <w:rsid w:val="002A4D51"/>
    <w:rsid w:val="002A4E69"/>
    <w:rsid w:val="002A5890"/>
    <w:rsid w:val="002A5F4C"/>
    <w:rsid w:val="002A60D7"/>
    <w:rsid w:val="002A646F"/>
    <w:rsid w:val="002A656C"/>
    <w:rsid w:val="002A7B3E"/>
    <w:rsid w:val="002A7F1A"/>
    <w:rsid w:val="002B02A8"/>
    <w:rsid w:val="002B031A"/>
    <w:rsid w:val="002B06B8"/>
    <w:rsid w:val="002B079D"/>
    <w:rsid w:val="002B08B8"/>
    <w:rsid w:val="002B0A58"/>
    <w:rsid w:val="002B0BC2"/>
    <w:rsid w:val="002B152F"/>
    <w:rsid w:val="002B1DAC"/>
    <w:rsid w:val="002B1F2B"/>
    <w:rsid w:val="002B25EC"/>
    <w:rsid w:val="002B2F77"/>
    <w:rsid w:val="002B3805"/>
    <w:rsid w:val="002B38A7"/>
    <w:rsid w:val="002B399E"/>
    <w:rsid w:val="002B3B8E"/>
    <w:rsid w:val="002B5850"/>
    <w:rsid w:val="002B585A"/>
    <w:rsid w:val="002B5B73"/>
    <w:rsid w:val="002B5CBC"/>
    <w:rsid w:val="002B5CF6"/>
    <w:rsid w:val="002B6E60"/>
    <w:rsid w:val="002B7113"/>
    <w:rsid w:val="002B7714"/>
    <w:rsid w:val="002C04C9"/>
    <w:rsid w:val="002C10EC"/>
    <w:rsid w:val="002C1997"/>
    <w:rsid w:val="002C2B66"/>
    <w:rsid w:val="002C2C62"/>
    <w:rsid w:val="002C3429"/>
    <w:rsid w:val="002C3FD5"/>
    <w:rsid w:val="002C4475"/>
    <w:rsid w:val="002C47BE"/>
    <w:rsid w:val="002C4D07"/>
    <w:rsid w:val="002C5548"/>
    <w:rsid w:val="002C5B50"/>
    <w:rsid w:val="002C6A70"/>
    <w:rsid w:val="002C790D"/>
    <w:rsid w:val="002D11D1"/>
    <w:rsid w:val="002D171C"/>
    <w:rsid w:val="002D2AA5"/>
    <w:rsid w:val="002D2D22"/>
    <w:rsid w:val="002D3341"/>
    <w:rsid w:val="002D34A4"/>
    <w:rsid w:val="002D388C"/>
    <w:rsid w:val="002D38FB"/>
    <w:rsid w:val="002D3CDC"/>
    <w:rsid w:val="002D49C2"/>
    <w:rsid w:val="002D4ED0"/>
    <w:rsid w:val="002D50F0"/>
    <w:rsid w:val="002D51FE"/>
    <w:rsid w:val="002D5702"/>
    <w:rsid w:val="002D5931"/>
    <w:rsid w:val="002D5936"/>
    <w:rsid w:val="002D59BF"/>
    <w:rsid w:val="002D609A"/>
    <w:rsid w:val="002D6830"/>
    <w:rsid w:val="002D6BBD"/>
    <w:rsid w:val="002D7123"/>
    <w:rsid w:val="002D745C"/>
    <w:rsid w:val="002E081F"/>
    <w:rsid w:val="002E1692"/>
    <w:rsid w:val="002E1818"/>
    <w:rsid w:val="002E240F"/>
    <w:rsid w:val="002E26FD"/>
    <w:rsid w:val="002E2944"/>
    <w:rsid w:val="002E3062"/>
    <w:rsid w:val="002E30EC"/>
    <w:rsid w:val="002E31EE"/>
    <w:rsid w:val="002E3AEF"/>
    <w:rsid w:val="002E4E84"/>
    <w:rsid w:val="002E5166"/>
    <w:rsid w:val="002E57EC"/>
    <w:rsid w:val="002E5D77"/>
    <w:rsid w:val="002E5D7C"/>
    <w:rsid w:val="002E5F27"/>
    <w:rsid w:val="002E5F6E"/>
    <w:rsid w:val="002E5FFC"/>
    <w:rsid w:val="002E6C7A"/>
    <w:rsid w:val="002E736B"/>
    <w:rsid w:val="002E7773"/>
    <w:rsid w:val="002F02C5"/>
    <w:rsid w:val="002F0762"/>
    <w:rsid w:val="002F0805"/>
    <w:rsid w:val="002F0A35"/>
    <w:rsid w:val="002F0CDF"/>
    <w:rsid w:val="002F0D22"/>
    <w:rsid w:val="002F0D2D"/>
    <w:rsid w:val="002F0E67"/>
    <w:rsid w:val="002F1426"/>
    <w:rsid w:val="002F197F"/>
    <w:rsid w:val="002F1AB2"/>
    <w:rsid w:val="002F211C"/>
    <w:rsid w:val="002F2166"/>
    <w:rsid w:val="002F23F3"/>
    <w:rsid w:val="002F31E8"/>
    <w:rsid w:val="002F3849"/>
    <w:rsid w:val="002F38CC"/>
    <w:rsid w:val="002F4656"/>
    <w:rsid w:val="002F46F0"/>
    <w:rsid w:val="002F48FE"/>
    <w:rsid w:val="002F4C0B"/>
    <w:rsid w:val="002F4DB4"/>
    <w:rsid w:val="002F5309"/>
    <w:rsid w:val="002F5EEF"/>
    <w:rsid w:val="002F6ACD"/>
    <w:rsid w:val="002F6F89"/>
    <w:rsid w:val="002F707E"/>
    <w:rsid w:val="002F7207"/>
    <w:rsid w:val="002F78C8"/>
    <w:rsid w:val="002F78ED"/>
    <w:rsid w:val="002F7E3B"/>
    <w:rsid w:val="00300049"/>
    <w:rsid w:val="0030033C"/>
    <w:rsid w:val="00300B46"/>
    <w:rsid w:val="00300E51"/>
    <w:rsid w:val="003016A1"/>
    <w:rsid w:val="003017C9"/>
    <w:rsid w:val="003022F5"/>
    <w:rsid w:val="00302858"/>
    <w:rsid w:val="003028D5"/>
    <w:rsid w:val="003029B8"/>
    <w:rsid w:val="0030360A"/>
    <w:rsid w:val="00304779"/>
    <w:rsid w:val="00305503"/>
    <w:rsid w:val="00305694"/>
    <w:rsid w:val="00305886"/>
    <w:rsid w:val="003058E7"/>
    <w:rsid w:val="00305957"/>
    <w:rsid w:val="00305BB6"/>
    <w:rsid w:val="00306509"/>
    <w:rsid w:val="0030682B"/>
    <w:rsid w:val="003069E5"/>
    <w:rsid w:val="00307520"/>
    <w:rsid w:val="00307A9E"/>
    <w:rsid w:val="00307B33"/>
    <w:rsid w:val="00307C5D"/>
    <w:rsid w:val="00310AC5"/>
    <w:rsid w:val="00311643"/>
    <w:rsid w:val="00311EFE"/>
    <w:rsid w:val="0031321E"/>
    <w:rsid w:val="00313873"/>
    <w:rsid w:val="00313BF3"/>
    <w:rsid w:val="00314092"/>
    <w:rsid w:val="00314275"/>
    <w:rsid w:val="00314945"/>
    <w:rsid w:val="003150D9"/>
    <w:rsid w:val="003152E2"/>
    <w:rsid w:val="00315AFF"/>
    <w:rsid w:val="00315CB2"/>
    <w:rsid w:val="003161A4"/>
    <w:rsid w:val="00316B4F"/>
    <w:rsid w:val="00316E6A"/>
    <w:rsid w:val="003172DC"/>
    <w:rsid w:val="0031742B"/>
    <w:rsid w:val="00317A73"/>
    <w:rsid w:val="00320023"/>
    <w:rsid w:val="0032061D"/>
    <w:rsid w:val="00320C12"/>
    <w:rsid w:val="003217BE"/>
    <w:rsid w:val="003218BB"/>
    <w:rsid w:val="00321A1F"/>
    <w:rsid w:val="00321CF7"/>
    <w:rsid w:val="00321E0E"/>
    <w:rsid w:val="00322B73"/>
    <w:rsid w:val="00323185"/>
    <w:rsid w:val="00323531"/>
    <w:rsid w:val="0032393E"/>
    <w:rsid w:val="00323ADE"/>
    <w:rsid w:val="00323BA1"/>
    <w:rsid w:val="00323E08"/>
    <w:rsid w:val="00323F4C"/>
    <w:rsid w:val="0032453B"/>
    <w:rsid w:val="00324A2C"/>
    <w:rsid w:val="003259F5"/>
    <w:rsid w:val="00325A6E"/>
    <w:rsid w:val="00326069"/>
    <w:rsid w:val="00326945"/>
    <w:rsid w:val="0032726E"/>
    <w:rsid w:val="00327545"/>
    <w:rsid w:val="00327B8A"/>
    <w:rsid w:val="00327D7E"/>
    <w:rsid w:val="00331B67"/>
    <w:rsid w:val="00332C74"/>
    <w:rsid w:val="00332EB6"/>
    <w:rsid w:val="00333923"/>
    <w:rsid w:val="00333D26"/>
    <w:rsid w:val="00333E5A"/>
    <w:rsid w:val="00334E53"/>
    <w:rsid w:val="00334E98"/>
    <w:rsid w:val="0033573D"/>
    <w:rsid w:val="00335A05"/>
    <w:rsid w:val="00335D81"/>
    <w:rsid w:val="00336018"/>
    <w:rsid w:val="00336E4F"/>
    <w:rsid w:val="003370CA"/>
    <w:rsid w:val="003374A6"/>
    <w:rsid w:val="0033775E"/>
    <w:rsid w:val="00337913"/>
    <w:rsid w:val="00337BBE"/>
    <w:rsid w:val="00337DC4"/>
    <w:rsid w:val="0034013E"/>
    <w:rsid w:val="00340DCB"/>
    <w:rsid w:val="003416B5"/>
    <w:rsid w:val="00341A16"/>
    <w:rsid w:val="00341E0A"/>
    <w:rsid w:val="00342F3A"/>
    <w:rsid w:val="003432CD"/>
    <w:rsid w:val="00343304"/>
    <w:rsid w:val="00343560"/>
    <w:rsid w:val="003435D7"/>
    <w:rsid w:val="00343D78"/>
    <w:rsid w:val="0034430D"/>
    <w:rsid w:val="003446D4"/>
    <w:rsid w:val="00344799"/>
    <w:rsid w:val="003451C5"/>
    <w:rsid w:val="0034540A"/>
    <w:rsid w:val="003454FC"/>
    <w:rsid w:val="00346B0D"/>
    <w:rsid w:val="0034704D"/>
    <w:rsid w:val="0034724E"/>
    <w:rsid w:val="003479E0"/>
    <w:rsid w:val="00350469"/>
    <w:rsid w:val="00350603"/>
    <w:rsid w:val="00351147"/>
    <w:rsid w:val="003517CA"/>
    <w:rsid w:val="00351D8D"/>
    <w:rsid w:val="00352CE4"/>
    <w:rsid w:val="0035462D"/>
    <w:rsid w:val="00356B62"/>
    <w:rsid w:val="00356E50"/>
    <w:rsid w:val="00357E61"/>
    <w:rsid w:val="00357E94"/>
    <w:rsid w:val="00357F33"/>
    <w:rsid w:val="00360661"/>
    <w:rsid w:val="003606EA"/>
    <w:rsid w:val="00360A9C"/>
    <w:rsid w:val="00360C00"/>
    <w:rsid w:val="00360F56"/>
    <w:rsid w:val="003610B8"/>
    <w:rsid w:val="003612A8"/>
    <w:rsid w:val="00361FB4"/>
    <w:rsid w:val="00362713"/>
    <w:rsid w:val="003629FB"/>
    <w:rsid w:val="00363177"/>
    <w:rsid w:val="00363638"/>
    <w:rsid w:val="003637E6"/>
    <w:rsid w:val="00363FBE"/>
    <w:rsid w:val="00364478"/>
    <w:rsid w:val="003646BA"/>
    <w:rsid w:val="00365132"/>
    <w:rsid w:val="00365C70"/>
    <w:rsid w:val="0036614C"/>
    <w:rsid w:val="003662AC"/>
    <w:rsid w:val="0036633C"/>
    <w:rsid w:val="00366F56"/>
    <w:rsid w:val="003674F5"/>
    <w:rsid w:val="003675E4"/>
    <w:rsid w:val="0037006A"/>
    <w:rsid w:val="00370223"/>
    <w:rsid w:val="003702F7"/>
    <w:rsid w:val="003703AE"/>
    <w:rsid w:val="0037041B"/>
    <w:rsid w:val="003704E8"/>
    <w:rsid w:val="0037050F"/>
    <w:rsid w:val="00370656"/>
    <w:rsid w:val="0037149E"/>
    <w:rsid w:val="00372888"/>
    <w:rsid w:val="00372A75"/>
    <w:rsid w:val="00373444"/>
    <w:rsid w:val="00373BE9"/>
    <w:rsid w:val="003743D9"/>
    <w:rsid w:val="003745C4"/>
    <w:rsid w:val="00374A32"/>
    <w:rsid w:val="00374BFF"/>
    <w:rsid w:val="00375D5F"/>
    <w:rsid w:val="00376215"/>
    <w:rsid w:val="003763D5"/>
    <w:rsid w:val="00376452"/>
    <w:rsid w:val="00377580"/>
    <w:rsid w:val="00377CEE"/>
    <w:rsid w:val="00377DCF"/>
    <w:rsid w:val="003803FD"/>
    <w:rsid w:val="00380FEA"/>
    <w:rsid w:val="00381172"/>
    <w:rsid w:val="003813A2"/>
    <w:rsid w:val="00381B3E"/>
    <w:rsid w:val="0038250F"/>
    <w:rsid w:val="0038292C"/>
    <w:rsid w:val="003835BE"/>
    <w:rsid w:val="00383984"/>
    <w:rsid w:val="00384C9C"/>
    <w:rsid w:val="00384CF2"/>
    <w:rsid w:val="00384D71"/>
    <w:rsid w:val="00385321"/>
    <w:rsid w:val="00386279"/>
    <w:rsid w:val="00386B11"/>
    <w:rsid w:val="00386B8E"/>
    <w:rsid w:val="00387440"/>
    <w:rsid w:val="003874F9"/>
    <w:rsid w:val="00390A77"/>
    <w:rsid w:val="0039229C"/>
    <w:rsid w:val="003927BA"/>
    <w:rsid w:val="00392D30"/>
    <w:rsid w:val="003932CC"/>
    <w:rsid w:val="003936A9"/>
    <w:rsid w:val="00393939"/>
    <w:rsid w:val="00393F56"/>
    <w:rsid w:val="00394469"/>
    <w:rsid w:val="00394A4D"/>
    <w:rsid w:val="00394D4B"/>
    <w:rsid w:val="003959E2"/>
    <w:rsid w:val="00395A2E"/>
    <w:rsid w:val="0039619E"/>
    <w:rsid w:val="0039791F"/>
    <w:rsid w:val="00397B4A"/>
    <w:rsid w:val="00397BA7"/>
    <w:rsid w:val="00397D01"/>
    <w:rsid w:val="003A0022"/>
    <w:rsid w:val="003A021B"/>
    <w:rsid w:val="003A0471"/>
    <w:rsid w:val="003A0891"/>
    <w:rsid w:val="003A0C4F"/>
    <w:rsid w:val="003A111C"/>
    <w:rsid w:val="003A1615"/>
    <w:rsid w:val="003A1898"/>
    <w:rsid w:val="003A1D70"/>
    <w:rsid w:val="003A25A7"/>
    <w:rsid w:val="003A2AD0"/>
    <w:rsid w:val="003A2CB0"/>
    <w:rsid w:val="003A306B"/>
    <w:rsid w:val="003A32D4"/>
    <w:rsid w:val="003A3D8D"/>
    <w:rsid w:val="003A45BE"/>
    <w:rsid w:val="003A49BB"/>
    <w:rsid w:val="003A4A3B"/>
    <w:rsid w:val="003A560F"/>
    <w:rsid w:val="003A56E3"/>
    <w:rsid w:val="003A5B2B"/>
    <w:rsid w:val="003A66A6"/>
    <w:rsid w:val="003A6A00"/>
    <w:rsid w:val="003A72A6"/>
    <w:rsid w:val="003A74F8"/>
    <w:rsid w:val="003B0785"/>
    <w:rsid w:val="003B08EF"/>
    <w:rsid w:val="003B0CD5"/>
    <w:rsid w:val="003B0EFE"/>
    <w:rsid w:val="003B0F33"/>
    <w:rsid w:val="003B15B9"/>
    <w:rsid w:val="003B1944"/>
    <w:rsid w:val="003B21CD"/>
    <w:rsid w:val="003B29DA"/>
    <w:rsid w:val="003B2D37"/>
    <w:rsid w:val="003B2D49"/>
    <w:rsid w:val="003B2E91"/>
    <w:rsid w:val="003B3067"/>
    <w:rsid w:val="003B3282"/>
    <w:rsid w:val="003B33EA"/>
    <w:rsid w:val="003B3926"/>
    <w:rsid w:val="003B3B57"/>
    <w:rsid w:val="003B3E69"/>
    <w:rsid w:val="003B3FB3"/>
    <w:rsid w:val="003B415B"/>
    <w:rsid w:val="003B4A0D"/>
    <w:rsid w:val="003B52F9"/>
    <w:rsid w:val="003B53C1"/>
    <w:rsid w:val="003B54D4"/>
    <w:rsid w:val="003B57AE"/>
    <w:rsid w:val="003B61BA"/>
    <w:rsid w:val="003B76A8"/>
    <w:rsid w:val="003C022F"/>
    <w:rsid w:val="003C1424"/>
    <w:rsid w:val="003C1B0C"/>
    <w:rsid w:val="003C2E0E"/>
    <w:rsid w:val="003C365C"/>
    <w:rsid w:val="003C3CA8"/>
    <w:rsid w:val="003C3F36"/>
    <w:rsid w:val="003C410C"/>
    <w:rsid w:val="003C4D98"/>
    <w:rsid w:val="003C4E37"/>
    <w:rsid w:val="003C5697"/>
    <w:rsid w:val="003C5885"/>
    <w:rsid w:val="003C5F3E"/>
    <w:rsid w:val="003C7506"/>
    <w:rsid w:val="003C77D6"/>
    <w:rsid w:val="003C77E1"/>
    <w:rsid w:val="003D008B"/>
    <w:rsid w:val="003D0334"/>
    <w:rsid w:val="003D08F3"/>
    <w:rsid w:val="003D0914"/>
    <w:rsid w:val="003D19D4"/>
    <w:rsid w:val="003D1F32"/>
    <w:rsid w:val="003D3302"/>
    <w:rsid w:val="003D4B77"/>
    <w:rsid w:val="003D51D9"/>
    <w:rsid w:val="003D5DCB"/>
    <w:rsid w:val="003D652A"/>
    <w:rsid w:val="003D658A"/>
    <w:rsid w:val="003D67F1"/>
    <w:rsid w:val="003D6BC7"/>
    <w:rsid w:val="003D6BE3"/>
    <w:rsid w:val="003D6EA9"/>
    <w:rsid w:val="003D6FCF"/>
    <w:rsid w:val="003D71C2"/>
    <w:rsid w:val="003D77A8"/>
    <w:rsid w:val="003D7A65"/>
    <w:rsid w:val="003E01FC"/>
    <w:rsid w:val="003E08A3"/>
    <w:rsid w:val="003E1194"/>
    <w:rsid w:val="003E16BE"/>
    <w:rsid w:val="003E18FE"/>
    <w:rsid w:val="003E1B43"/>
    <w:rsid w:val="003E20FF"/>
    <w:rsid w:val="003E2620"/>
    <w:rsid w:val="003E316F"/>
    <w:rsid w:val="003E3D18"/>
    <w:rsid w:val="003E3DAB"/>
    <w:rsid w:val="003E47A4"/>
    <w:rsid w:val="003E564F"/>
    <w:rsid w:val="003E5789"/>
    <w:rsid w:val="003E591F"/>
    <w:rsid w:val="003E5A93"/>
    <w:rsid w:val="003E5BCC"/>
    <w:rsid w:val="003E5F51"/>
    <w:rsid w:val="003E7145"/>
    <w:rsid w:val="003E71C7"/>
    <w:rsid w:val="003E7223"/>
    <w:rsid w:val="003F04BC"/>
    <w:rsid w:val="003F0723"/>
    <w:rsid w:val="003F0950"/>
    <w:rsid w:val="003F0A6F"/>
    <w:rsid w:val="003F0D26"/>
    <w:rsid w:val="003F1608"/>
    <w:rsid w:val="003F1D0F"/>
    <w:rsid w:val="003F1D95"/>
    <w:rsid w:val="003F22D6"/>
    <w:rsid w:val="003F2358"/>
    <w:rsid w:val="003F2947"/>
    <w:rsid w:val="003F45BD"/>
    <w:rsid w:val="003F5049"/>
    <w:rsid w:val="003F51CD"/>
    <w:rsid w:val="003F5B31"/>
    <w:rsid w:val="003F774B"/>
    <w:rsid w:val="00401705"/>
    <w:rsid w:val="00401855"/>
    <w:rsid w:val="004018A6"/>
    <w:rsid w:val="00401EC6"/>
    <w:rsid w:val="00401FCB"/>
    <w:rsid w:val="00402E69"/>
    <w:rsid w:val="004032D5"/>
    <w:rsid w:val="0040375B"/>
    <w:rsid w:val="0040481F"/>
    <w:rsid w:val="00405008"/>
    <w:rsid w:val="004054F4"/>
    <w:rsid w:val="00405E3C"/>
    <w:rsid w:val="00405EE6"/>
    <w:rsid w:val="00407515"/>
    <w:rsid w:val="004076FF"/>
    <w:rsid w:val="004102A1"/>
    <w:rsid w:val="0041178B"/>
    <w:rsid w:val="004118AA"/>
    <w:rsid w:val="00411D28"/>
    <w:rsid w:val="0041258A"/>
    <w:rsid w:val="004128E3"/>
    <w:rsid w:val="00412C0C"/>
    <w:rsid w:val="00413551"/>
    <w:rsid w:val="00413DEA"/>
    <w:rsid w:val="00414113"/>
    <w:rsid w:val="00414C9B"/>
    <w:rsid w:val="00414D50"/>
    <w:rsid w:val="00414E75"/>
    <w:rsid w:val="004151CF"/>
    <w:rsid w:val="00415B17"/>
    <w:rsid w:val="0041644B"/>
    <w:rsid w:val="004169E8"/>
    <w:rsid w:val="00416C39"/>
    <w:rsid w:val="00420FAA"/>
    <w:rsid w:val="00421800"/>
    <w:rsid w:val="00421C12"/>
    <w:rsid w:val="00422371"/>
    <w:rsid w:val="004226A2"/>
    <w:rsid w:val="00422C64"/>
    <w:rsid w:val="00423216"/>
    <w:rsid w:val="0042327D"/>
    <w:rsid w:val="00423A2F"/>
    <w:rsid w:val="00424172"/>
    <w:rsid w:val="00424F96"/>
    <w:rsid w:val="00425716"/>
    <w:rsid w:val="004266F9"/>
    <w:rsid w:val="00426798"/>
    <w:rsid w:val="004278D2"/>
    <w:rsid w:val="004278F2"/>
    <w:rsid w:val="004307DA"/>
    <w:rsid w:val="00430816"/>
    <w:rsid w:val="00430A00"/>
    <w:rsid w:val="00430EC4"/>
    <w:rsid w:val="00431163"/>
    <w:rsid w:val="0043186E"/>
    <w:rsid w:val="00431E94"/>
    <w:rsid w:val="0043218D"/>
    <w:rsid w:val="004324B6"/>
    <w:rsid w:val="00432E5B"/>
    <w:rsid w:val="00434477"/>
    <w:rsid w:val="0043465C"/>
    <w:rsid w:val="004346D6"/>
    <w:rsid w:val="00434E66"/>
    <w:rsid w:val="004357B5"/>
    <w:rsid w:val="004362EA"/>
    <w:rsid w:val="004364EC"/>
    <w:rsid w:val="00436616"/>
    <w:rsid w:val="00437414"/>
    <w:rsid w:val="00437819"/>
    <w:rsid w:val="00437FBE"/>
    <w:rsid w:val="0044078F"/>
    <w:rsid w:val="00441020"/>
    <w:rsid w:val="00441990"/>
    <w:rsid w:val="00442139"/>
    <w:rsid w:val="00442349"/>
    <w:rsid w:val="00442471"/>
    <w:rsid w:val="00442DE0"/>
    <w:rsid w:val="004436D6"/>
    <w:rsid w:val="004449B1"/>
    <w:rsid w:val="00444A66"/>
    <w:rsid w:val="004452DC"/>
    <w:rsid w:val="00445939"/>
    <w:rsid w:val="00445A15"/>
    <w:rsid w:val="00445A21"/>
    <w:rsid w:val="00446841"/>
    <w:rsid w:val="00447207"/>
    <w:rsid w:val="004476C8"/>
    <w:rsid w:val="00450DEA"/>
    <w:rsid w:val="00450DFE"/>
    <w:rsid w:val="00451160"/>
    <w:rsid w:val="0045119B"/>
    <w:rsid w:val="0045120F"/>
    <w:rsid w:val="0045212A"/>
    <w:rsid w:val="004525C9"/>
    <w:rsid w:val="00452BB5"/>
    <w:rsid w:val="00452F5C"/>
    <w:rsid w:val="00452F69"/>
    <w:rsid w:val="0045443D"/>
    <w:rsid w:val="0045477E"/>
    <w:rsid w:val="00454CBF"/>
    <w:rsid w:val="00455DBC"/>
    <w:rsid w:val="00455FE8"/>
    <w:rsid w:val="0045693F"/>
    <w:rsid w:val="00457872"/>
    <w:rsid w:val="00457F83"/>
    <w:rsid w:val="00460723"/>
    <w:rsid w:val="00460D30"/>
    <w:rsid w:val="004610D0"/>
    <w:rsid w:val="004611EB"/>
    <w:rsid w:val="00461A42"/>
    <w:rsid w:val="00461FCC"/>
    <w:rsid w:val="004621A3"/>
    <w:rsid w:val="00462702"/>
    <w:rsid w:val="0046301E"/>
    <w:rsid w:val="00463238"/>
    <w:rsid w:val="00463566"/>
    <w:rsid w:val="00463811"/>
    <w:rsid w:val="00463CEF"/>
    <w:rsid w:val="00464695"/>
    <w:rsid w:val="00464739"/>
    <w:rsid w:val="004647E1"/>
    <w:rsid w:val="004650D5"/>
    <w:rsid w:val="0046568F"/>
    <w:rsid w:val="00465DF4"/>
    <w:rsid w:val="0046680B"/>
    <w:rsid w:val="00466A29"/>
    <w:rsid w:val="00467366"/>
    <w:rsid w:val="004675FC"/>
    <w:rsid w:val="00470BB2"/>
    <w:rsid w:val="00470D12"/>
    <w:rsid w:val="00471F49"/>
    <w:rsid w:val="00472633"/>
    <w:rsid w:val="0047272F"/>
    <w:rsid w:val="0047313F"/>
    <w:rsid w:val="00473385"/>
    <w:rsid w:val="004737D8"/>
    <w:rsid w:val="00473DC8"/>
    <w:rsid w:val="00474082"/>
    <w:rsid w:val="00474EDA"/>
    <w:rsid w:val="00475171"/>
    <w:rsid w:val="004758B1"/>
    <w:rsid w:val="00475D0D"/>
    <w:rsid w:val="00476062"/>
    <w:rsid w:val="00476589"/>
    <w:rsid w:val="0047689C"/>
    <w:rsid w:val="00476DD9"/>
    <w:rsid w:val="0047738D"/>
    <w:rsid w:val="0047791A"/>
    <w:rsid w:val="0048049D"/>
    <w:rsid w:val="00480A22"/>
    <w:rsid w:val="00480F21"/>
    <w:rsid w:val="004840F3"/>
    <w:rsid w:val="00484540"/>
    <w:rsid w:val="00484547"/>
    <w:rsid w:val="004855A7"/>
    <w:rsid w:val="00485893"/>
    <w:rsid w:val="004868C0"/>
    <w:rsid w:val="004877F2"/>
    <w:rsid w:val="00487C8D"/>
    <w:rsid w:val="0049099F"/>
    <w:rsid w:val="00490D1D"/>
    <w:rsid w:val="004913CA"/>
    <w:rsid w:val="004919E9"/>
    <w:rsid w:val="00492B8E"/>
    <w:rsid w:val="004930C6"/>
    <w:rsid w:val="004931CA"/>
    <w:rsid w:val="00493392"/>
    <w:rsid w:val="00493694"/>
    <w:rsid w:val="0049433C"/>
    <w:rsid w:val="004945F7"/>
    <w:rsid w:val="004952E1"/>
    <w:rsid w:val="00495415"/>
    <w:rsid w:val="004956D4"/>
    <w:rsid w:val="0049615A"/>
    <w:rsid w:val="00496195"/>
    <w:rsid w:val="00496556"/>
    <w:rsid w:val="00497111"/>
    <w:rsid w:val="00497469"/>
    <w:rsid w:val="004A019A"/>
    <w:rsid w:val="004A0358"/>
    <w:rsid w:val="004A05EA"/>
    <w:rsid w:val="004A090B"/>
    <w:rsid w:val="004A0F1B"/>
    <w:rsid w:val="004A16B2"/>
    <w:rsid w:val="004A171A"/>
    <w:rsid w:val="004A1799"/>
    <w:rsid w:val="004A1F35"/>
    <w:rsid w:val="004A2475"/>
    <w:rsid w:val="004A4B06"/>
    <w:rsid w:val="004A4EC1"/>
    <w:rsid w:val="004A4EDC"/>
    <w:rsid w:val="004A6AE7"/>
    <w:rsid w:val="004A6B34"/>
    <w:rsid w:val="004A7397"/>
    <w:rsid w:val="004A7440"/>
    <w:rsid w:val="004B04A0"/>
    <w:rsid w:val="004B063B"/>
    <w:rsid w:val="004B0773"/>
    <w:rsid w:val="004B10B8"/>
    <w:rsid w:val="004B2085"/>
    <w:rsid w:val="004B260B"/>
    <w:rsid w:val="004B2700"/>
    <w:rsid w:val="004B27EE"/>
    <w:rsid w:val="004B28D7"/>
    <w:rsid w:val="004B2AA8"/>
    <w:rsid w:val="004B2D85"/>
    <w:rsid w:val="004B3120"/>
    <w:rsid w:val="004B324B"/>
    <w:rsid w:val="004B3768"/>
    <w:rsid w:val="004B3E1E"/>
    <w:rsid w:val="004B47D9"/>
    <w:rsid w:val="004B4D31"/>
    <w:rsid w:val="004B552F"/>
    <w:rsid w:val="004B61C7"/>
    <w:rsid w:val="004B666B"/>
    <w:rsid w:val="004B6E15"/>
    <w:rsid w:val="004B7259"/>
    <w:rsid w:val="004B73E6"/>
    <w:rsid w:val="004B7E77"/>
    <w:rsid w:val="004C03D0"/>
    <w:rsid w:val="004C0486"/>
    <w:rsid w:val="004C1ABB"/>
    <w:rsid w:val="004C1D67"/>
    <w:rsid w:val="004C2017"/>
    <w:rsid w:val="004C233E"/>
    <w:rsid w:val="004C2626"/>
    <w:rsid w:val="004C28E3"/>
    <w:rsid w:val="004C2C54"/>
    <w:rsid w:val="004C3142"/>
    <w:rsid w:val="004C3B19"/>
    <w:rsid w:val="004C3EE6"/>
    <w:rsid w:val="004C486E"/>
    <w:rsid w:val="004C493C"/>
    <w:rsid w:val="004C51D0"/>
    <w:rsid w:val="004C5539"/>
    <w:rsid w:val="004C5E42"/>
    <w:rsid w:val="004C5EF5"/>
    <w:rsid w:val="004C71EE"/>
    <w:rsid w:val="004D05A4"/>
    <w:rsid w:val="004D080C"/>
    <w:rsid w:val="004D2BB8"/>
    <w:rsid w:val="004D2EE4"/>
    <w:rsid w:val="004D350C"/>
    <w:rsid w:val="004D3578"/>
    <w:rsid w:val="004D35FA"/>
    <w:rsid w:val="004D371F"/>
    <w:rsid w:val="004D380D"/>
    <w:rsid w:val="004D3CE7"/>
    <w:rsid w:val="004D3F58"/>
    <w:rsid w:val="004D456F"/>
    <w:rsid w:val="004D4665"/>
    <w:rsid w:val="004D46A5"/>
    <w:rsid w:val="004D5079"/>
    <w:rsid w:val="004D586C"/>
    <w:rsid w:val="004D5A7B"/>
    <w:rsid w:val="004D5C7B"/>
    <w:rsid w:val="004D5E47"/>
    <w:rsid w:val="004D60CE"/>
    <w:rsid w:val="004D633C"/>
    <w:rsid w:val="004D6623"/>
    <w:rsid w:val="004D73B9"/>
    <w:rsid w:val="004D7842"/>
    <w:rsid w:val="004D7BB3"/>
    <w:rsid w:val="004D7BF1"/>
    <w:rsid w:val="004D7D80"/>
    <w:rsid w:val="004E07E8"/>
    <w:rsid w:val="004E10FC"/>
    <w:rsid w:val="004E148B"/>
    <w:rsid w:val="004E18D8"/>
    <w:rsid w:val="004E213A"/>
    <w:rsid w:val="004E21FC"/>
    <w:rsid w:val="004E2472"/>
    <w:rsid w:val="004E395B"/>
    <w:rsid w:val="004E3BA8"/>
    <w:rsid w:val="004E43E8"/>
    <w:rsid w:val="004E4BB6"/>
    <w:rsid w:val="004E57B2"/>
    <w:rsid w:val="004E58CF"/>
    <w:rsid w:val="004E6080"/>
    <w:rsid w:val="004E6435"/>
    <w:rsid w:val="004E70E8"/>
    <w:rsid w:val="004E75AC"/>
    <w:rsid w:val="004E7DF6"/>
    <w:rsid w:val="004F0556"/>
    <w:rsid w:val="004F1381"/>
    <w:rsid w:val="004F1824"/>
    <w:rsid w:val="004F1A5C"/>
    <w:rsid w:val="004F1A88"/>
    <w:rsid w:val="004F1C2B"/>
    <w:rsid w:val="004F27B2"/>
    <w:rsid w:val="004F2AFC"/>
    <w:rsid w:val="004F2D4E"/>
    <w:rsid w:val="004F33BD"/>
    <w:rsid w:val="004F5428"/>
    <w:rsid w:val="004F6A68"/>
    <w:rsid w:val="004F6D39"/>
    <w:rsid w:val="004F6F64"/>
    <w:rsid w:val="004F7A3E"/>
    <w:rsid w:val="004F7EE5"/>
    <w:rsid w:val="004F7F0A"/>
    <w:rsid w:val="005003AA"/>
    <w:rsid w:val="005005B2"/>
    <w:rsid w:val="00500728"/>
    <w:rsid w:val="005010AB"/>
    <w:rsid w:val="00501B13"/>
    <w:rsid w:val="00501E72"/>
    <w:rsid w:val="00501F43"/>
    <w:rsid w:val="0050287E"/>
    <w:rsid w:val="00502BB1"/>
    <w:rsid w:val="00503171"/>
    <w:rsid w:val="0050397F"/>
    <w:rsid w:val="00503BCA"/>
    <w:rsid w:val="0050482C"/>
    <w:rsid w:val="0050578D"/>
    <w:rsid w:val="005062F9"/>
    <w:rsid w:val="005076F3"/>
    <w:rsid w:val="005077C0"/>
    <w:rsid w:val="00507813"/>
    <w:rsid w:val="00507A15"/>
    <w:rsid w:val="00507AA1"/>
    <w:rsid w:val="00507E47"/>
    <w:rsid w:val="005102A8"/>
    <w:rsid w:val="0051062D"/>
    <w:rsid w:val="00511B5A"/>
    <w:rsid w:val="00511E2A"/>
    <w:rsid w:val="005120B1"/>
    <w:rsid w:val="00512477"/>
    <w:rsid w:val="005125EE"/>
    <w:rsid w:val="00512808"/>
    <w:rsid w:val="00512CAF"/>
    <w:rsid w:val="00513B27"/>
    <w:rsid w:val="00513B66"/>
    <w:rsid w:val="00513D18"/>
    <w:rsid w:val="00514759"/>
    <w:rsid w:val="00514C8B"/>
    <w:rsid w:val="00514DBB"/>
    <w:rsid w:val="005153AD"/>
    <w:rsid w:val="005153FE"/>
    <w:rsid w:val="00515548"/>
    <w:rsid w:val="00516CFA"/>
    <w:rsid w:val="00516E83"/>
    <w:rsid w:val="005173B5"/>
    <w:rsid w:val="00517833"/>
    <w:rsid w:val="00517C1D"/>
    <w:rsid w:val="00520228"/>
    <w:rsid w:val="005204BC"/>
    <w:rsid w:val="0052061A"/>
    <w:rsid w:val="00520BA1"/>
    <w:rsid w:val="005216A3"/>
    <w:rsid w:val="00521954"/>
    <w:rsid w:val="00521F17"/>
    <w:rsid w:val="00523DBB"/>
    <w:rsid w:val="005240A4"/>
    <w:rsid w:val="0052434E"/>
    <w:rsid w:val="00524874"/>
    <w:rsid w:val="005259D2"/>
    <w:rsid w:val="00525C3E"/>
    <w:rsid w:val="00526ABB"/>
    <w:rsid w:val="00526F62"/>
    <w:rsid w:val="00526F7A"/>
    <w:rsid w:val="005272CF"/>
    <w:rsid w:val="0052777E"/>
    <w:rsid w:val="00527A79"/>
    <w:rsid w:val="005302BA"/>
    <w:rsid w:val="005309B5"/>
    <w:rsid w:val="00530E32"/>
    <w:rsid w:val="00531C12"/>
    <w:rsid w:val="00531E91"/>
    <w:rsid w:val="00531F4B"/>
    <w:rsid w:val="00532516"/>
    <w:rsid w:val="00533CAE"/>
    <w:rsid w:val="00533E22"/>
    <w:rsid w:val="00534DA0"/>
    <w:rsid w:val="00535647"/>
    <w:rsid w:val="00537698"/>
    <w:rsid w:val="0054002B"/>
    <w:rsid w:val="00540A1B"/>
    <w:rsid w:val="00540B31"/>
    <w:rsid w:val="00540DFC"/>
    <w:rsid w:val="00540E13"/>
    <w:rsid w:val="00540EC1"/>
    <w:rsid w:val="005411CE"/>
    <w:rsid w:val="005412EE"/>
    <w:rsid w:val="005414B5"/>
    <w:rsid w:val="0054246D"/>
    <w:rsid w:val="0054347D"/>
    <w:rsid w:val="00543581"/>
    <w:rsid w:val="005437EA"/>
    <w:rsid w:val="00543E6C"/>
    <w:rsid w:val="00543EE4"/>
    <w:rsid w:val="00544635"/>
    <w:rsid w:val="005449EA"/>
    <w:rsid w:val="00545CC8"/>
    <w:rsid w:val="00545F0E"/>
    <w:rsid w:val="005466F5"/>
    <w:rsid w:val="00547BC8"/>
    <w:rsid w:val="0055068D"/>
    <w:rsid w:val="005517B1"/>
    <w:rsid w:val="00551C3A"/>
    <w:rsid w:val="0055389E"/>
    <w:rsid w:val="00553BA1"/>
    <w:rsid w:val="00553F96"/>
    <w:rsid w:val="005544A9"/>
    <w:rsid w:val="00554A1E"/>
    <w:rsid w:val="00554BC6"/>
    <w:rsid w:val="00554C68"/>
    <w:rsid w:val="005558E8"/>
    <w:rsid w:val="00555EB7"/>
    <w:rsid w:val="005563B9"/>
    <w:rsid w:val="00557DDC"/>
    <w:rsid w:val="00560665"/>
    <w:rsid w:val="0056095E"/>
    <w:rsid w:val="00560D56"/>
    <w:rsid w:val="0056197F"/>
    <w:rsid w:val="005620FA"/>
    <w:rsid w:val="00562372"/>
    <w:rsid w:val="005634B8"/>
    <w:rsid w:val="00563A50"/>
    <w:rsid w:val="005640F0"/>
    <w:rsid w:val="00564AC0"/>
    <w:rsid w:val="00565087"/>
    <w:rsid w:val="0056573F"/>
    <w:rsid w:val="00565781"/>
    <w:rsid w:val="00565BE9"/>
    <w:rsid w:val="00565CD6"/>
    <w:rsid w:val="00565D75"/>
    <w:rsid w:val="00565DDC"/>
    <w:rsid w:val="00566D72"/>
    <w:rsid w:val="00567642"/>
    <w:rsid w:val="005678F1"/>
    <w:rsid w:val="00567C0F"/>
    <w:rsid w:val="00567E1E"/>
    <w:rsid w:val="00570755"/>
    <w:rsid w:val="00570FE7"/>
    <w:rsid w:val="00571CE2"/>
    <w:rsid w:val="0057230D"/>
    <w:rsid w:val="0057256C"/>
    <w:rsid w:val="00572862"/>
    <w:rsid w:val="00573841"/>
    <w:rsid w:val="0057443F"/>
    <w:rsid w:val="00576456"/>
    <w:rsid w:val="005767AE"/>
    <w:rsid w:val="00577A83"/>
    <w:rsid w:val="00580757"/>
    <w:rsid w:val="0058092B"/>
    <w:rsid w:val="0058098A"/>
    <w:rsid w:val="00581605"/>
    <w:rsid w:val="00581CD3"/>
    <w:rsid w:val="00581EEC"/>
    <w:rsid w:val="005826A3"/>
    <w:rsid w:val="00582CA1"/>
    <w:rsid w:val="005831EB"/>
    <w:rsid w:val="005834EB"/>
    <w:rsid w:val="00583B94"/>
    <w:rsid w:val="00583F35"/>
    <w:rsid w:val="0058408F"/>
    <w:rsid w:val="005841EC"/>
    <w:rsid w:val="0058437F"/>
    <w:rsid w:val="005843E0"/>
    <w:rsid w:val="00584A1D"/>
    <w:rsid w:val="00584A75"/>
    <w:rsid w:val="00584B6B"/>
    <w:rsid w:val="00585707"/>
    <w:rsid w:val="005859AA"/>
    <w:rsid w:val="00591416"/>
    <w:rsid w:val="005914A8"/>
    <w:rsid w:val="005918BD"/>
    <w:rsid w:val="00591BCB"/>
    <w:rsid w:val="00592125"/>
    <w:rsid w:val="0059246C"/>
    <w:rsid w:val="00592777"/>
    <w:rsid w:val="005931F3"/>
    <w:rsid w:val="00593202"/>
    <w:rsid w:val="00593753"/>
    <w:rsid w:val="00593B97"/>
    <w:rsid w:val="00594658"/>
    <w:rsid w:val="00594B3F"/>
    <w:rsid w:val="00594BAA"/>
    <w:rsid w:val="005951EA"/>
    <w:rsid w:val="005953C7"/>
    <w:rsid w:val="005956F2"/>
    <w:rsid w:val="005957B9"/>
    <w:rsid w:val="00595AD2"/>
    <w:rsid w:val="00595C75"/>
    <w:rsid w:val="005966B0"/>
    <w:rsid w:val="00596D91"/>
    <w:rsid w:val="00596E9A"/>
    <w:rsid w:val="00596ECC"/>
    <w:rsid w:val="005976C0"/>
    <w:rsid w:val="00597A7B"/>
    <w:rsid w:val="00597B7D"/>
    <w:rsid w:val="005A0010"/>
    <w:rsid w:val="005A069F"/>
    <w:rsid w:val="005A0A8B"/>
    <w:rsid w:val="005A0ED5"/>
    <w:rsid w:val="005A0FB3"/>
    <w:rsid w:val="005A1D36"/>
    <w:rsid w:val="005A1D78"/>
    <w:rsid w:val="005A1E25"/>
    <w:rsid w:val="005A1F81"/>
    <w:rsid w:val="005A239C"/>
    <w:rsid w:val="005A27D5"/>
    <w:rsid w:val="005A3C1B"/>
    <w:rsid w:val="005A3D87"/>
    <w:rsid w:val="005A41B3"/>
    <w:rsid w:val="005A4971"/>
    <w:rsid w:val="005A5720"/>
    <w:rsid w:val="005A5D79"/>
    <w:rsid w:val="005A6293"/>
    <w:rsid w:val="005A6AEA"/>
    <w:rsid w:val="005A6E13"/>
    <w:rsid w:val="005B0EAD"/>
    <w:rsid w:val="005B1232"/>
    <w:rsid w:val="005B1433"/>
    <w:rsid w:val="005B1C9D"/>
    <w:rsid w:val="005B1E41"/>
    <w:rsid w:val="005B28D2"/>
    <w:rsid w:val="005B2EEF"/>
    <w:rsid w:val="005B3389"/>
    <w:rsid w:val="005B33BB"/>
    <w:rsid w:val="005B3624"/>
    <w:rsid w:val="005B3F0A"/>
    <w:rsid w:val="005B4C46"/>
    <w:rsid w:val="005B4E8F"/>
    <w:rsid w:val="005B50A5"/>
    <w:rsid w:val="005B54F0"/>
    <w:rsid w:val="005B5506"/>
    <w:rsid w:val="005B5666"/>
    <w:rsid w:val="005B57A3"/>
    <w:rsid w:val="005B59B6"/>
    <w:rsid w:val="005B672D"/>
    <w:rsid w:val="005B6839"/>
    <w:rsid w:val="005B6BF3"/>
    <w:rsid w:val="005B6FB4"/>
    <w:rsid w:val="005C1ED0"/>
    <w:rsid w:val="005C1F83"/>
    <w:rsid w:val="005C375C"/>
    <w:rsid w:val="005C3B5F"/>
    <w:rsid w:val="005C4786"/>
    <w:rsid w:val="005C48CB"/>
    <w:rsid w:val="005C511F"/>
    <w:rsid w:val="005C5978"/>
    <w:rsid w:val="005C5A03"/>
    <w:rsid w:val="005C5A04"/>
    <w:rsid w:val="005C5AF1"/>
    <w:rsid w:val="005C6085"/>
    <w:rsid w:val="005C6735"/>
    <w:rsid w:val="005C6D9A"/>
    <w:rsid w:val="005C7113"/>
    <w:rsid w:val="005C74DF"/>
    <w:rsid w:val="005C7D83"/>
    <w:rsid w:val="005D0A07"/>
    <w:rsid w:val="005D0C56"/>
    <w:rsid w:val="005D0ECD"/>
    <w:rsid w:val="005D149C"/>
    <w:rsid w:val="005D1649"/>
    <w:rsid w:val="005D1760"/>
    <w:rsid w:val="005D1CE1"/>
    <w:rsid w:val="005D202B"/>
    <w:rsid w:val="005D26EE"/>
    <w:rsid w:val="005D4274"/>
    <w:rsid w:val="005D42B2"/>
    <w:rsid w:val="005D44D2"/>
    <w:rsid w:val="005D50D5"/>
    <w:rsid w:val="005D5247"/>
    <w:rsid w:val="005D544E"/>
    <w:rsid w:val="005D5719"/>
    <w:rsid w:val="005D5861"/>
    <w:rsid w:val="005D6072"/>
    <w:rsid w:val="005D60C6"/>
    <w:rsid w:val="005D6643"/>
    <w:rsid w:val="005D6C57"/>
    <w:rsid w:val="005D70A7"/>
    <w:rsid w:val="005D77B5"/>
    <w:rsid w:val="005E0228"/>
    <w:rsid w:val="005E038A"/>
    <w:rsid w:val="005E107F"/>
    <w:rsid w:val="005E23A0"/>
    <w:rsid w:val="005E2799"/>
    <w:rsid w:val="005E2808"/>
    <w:rsid w:val="005E2E83"/>
    <w:rsid w:val="005E3068"/>
    <w:rsid w:val="005E3108"/>
    <w:rsid w:val="005E3412"/>
    <w:rsid w:val="005E4293"/>
    <w:rsid w:val="005E4A8D"/>
    <w:rsid w:val="005E6148"/>
    <w:rsid w:val="005E6319"/>
    <w:rsid w:val="005E652F"/>
    <w:rsid w:val="005E6632"/>
    <w:rsid w:val="005E67CE"/>
    <w:rsid w:val="005E7B8A"/>
    <w:rsid w:val="005F0533"/>
    <w:rsid w:val="005F1751"/>
    <w:rsid w:val="005F2A43"/>
    <w:rsid w:val="005F2B27"/>
    <w:rsid w:val="005F2C10"/>
    <w:rsid w:val="005F3676"/>
    <w:rsid w:val="005F36BD"/>
    <w:rsid w:val="005F456F"/>
    <w:rsid w:val="005F4E38"/>
    <w:rsid w:val="005F592E"/>
    <w:rsid w:val="005F60B7"/>
    <w:rsid w:val="005F6587"/>
    <w:rsid w:val="005F68DE"/>
    <w:rsid w:val="005F6F2A"/>
    <w:rsid w:val="005F74FC"/>
    <w:rsid w:val="00600882"/>
    <w:rsid w:val="00600A61"/>
    <w:rsid w:val="00600B1E"/>
    <w:rsid w:val="00600BFF"/>
    <w:rsid w:val="006014FD"/>
    <w:rsid w:val="006017CC"/>
    <w:rsid w:val="006019FA"/>
    <w:rsid w:val="00602BCD"/>
    <w:rsid w:val="006038C4"/>
    <w:rsid w:val="006041B1"/>
    <w:rsid w:val="00604B21"/>
    <w:rsid w:val="00605E2D"/>
    <w:rsid w:val="00605E3E"/>
    <w:rsid w:val="00606690"/>
    <w:rsid w:val="00606798"/>
    <w:rsid w:val="00606D09"/>
    <w:rsid w:val="00606DA9"/>
    <w:rsid w:val="00606FBE"/>
    <w:rsid w:val="00607CBF"/>
    <w:rsid w:val="0061046D"/>
    <w:rsid w:val="00610502"/>
    <w:rsid w:val="00610AF0"/>
    <w:rsid w:val="00611566"/>
    <w:rsid w:val="00611A6C"/>
    <w:rsid w:val="00611ABB"/>
    <w:rsid w:val="00611D47"/>
    <w:rsid w:val="00611E8B"/>
    <w:rsid w:val="00612BF1"/>
    <w:rsid w:val="00612FE5"/>
    <w:rsid w:val="00613933"/>
    <w:rsid w:val="00614B30"/>
    <w:rsid w:val="00615757"/>
    <w:rsid w:val="00615759"/>
    <w:rsid w:val="006159D7"/>
    <w:rsid w:val="00615B36"/>
    <w:rsid w:val="00617075"/>
    <w:rsid w:val="00617F14"/>
    <w:rsid w:val="006200C9"/>
    <w:rsid w:val="006204DD"/>
    <w:rsid w:val="00621E8A"/>
    <w:rsid w:val="00621EBC"/>
    <w:rsid w:val="006221A4"/>
    <w:rsid w:val="006225AE"/>
    <w:rsid w:val="006243CC"/>
    <w:rsid w:val="00624A6D"/>
    <w:rsid w:val="006255C2"/>
    <w:rsid w:val="00625827"/>
    <w:rsid w:val="006259FD"/>
    <w:rsid w:val="00626266"/>
    <w:rsid w:val="006268AD"/>
    <w:rsid w:val="006269A0"/>
    <w:rsid w:val="006310C5"/>
    <w:rsid w:val="00631633"/>
    <w:rsid w:val="006316B7"/>
    <w:rsid w:val="006330E7"/>
    <w:rsid w:val="00633198"/>
    <w:rsid w:val="006332FE"/>
    <w:rsid w:val="00633363"/>
    <w:rsid w:val="00633A7B"/>
    <w:rsid w:val="00633BBD"/>
    <w:rsid w:val="00633D77"/>
    <w:rsid w:val="00633EE7"/>
    <w:rsid w:val="00633FE7"/>
    <w:rsid w:val="006340BA"/>
    <w:rsid w:val="00634463"/>
    <w:rsid w:val="00634FE7"/>
    <w:rsid w:val="00635853"/>
    <w:rsid w:val="00636790"/>
    <w:rsid w:val="006370FF"/>
    <w:rsid w:val="006378D8"/>
    <w:rsid w:val="0064003B"/>
    <w:rsid w:val="0064030A"/>
    <w:rsid w:val="00640754"/>
    <w:rsid w:val="00640D5C"/>
    <w:rsid w:val="00641347"/>
    <w:rsid w:val="0064239A"/>
    <w:rsid w:val="006428E6"/>
    <w:rsid w:val="006428F0"/>
    <w:rsid w:val="00642FA6"/>
    <w:rsid w:val="006436B2"/>
    <w:rsid w:val="00643748"/>
    <w:rsid w:val="00643C2C"/>
    <w:rsid w:val="00643CAF"/>
    <w:rsid w:val="00643D91"/>
    <w:rsid w:val="00643DE4"/>
    <w:rsid w:val="0064485E"/>
    <w:rsid w:val="0064486B"/>
    <w:rsid w:val="00644B67"/>
    <w:rsid w:val="00644BFC"/>
    <w:rsid w:val="00645130"/>
    <w:rsid w:val="00645DE3"/>
    <w:rsid w:val="00646A0C"/>
    <w:rsid w:val="00647CD7"/>
    <w:rsid w:val="006504A4"/>
    <w:rsid w:val="0065057A"/>
    <w:rsid w:val="00650765"/>
    <w:rsid w:val="00650A81"/>
    <w:rsid w:val="00650ACE"/>
    <w:rsid w:val="006511F1"/>
    <w:rsid w:val="00651865"/>
    <w:rsid w:val="0065192D"/>
    <w:rsid w:val="00651C7C"/>
    <w:rsid w:val="006524EC"/>
    <w:rsid w:val="0065262E"/>
    <w:rsid w:val="00652C0F"/>
    <w:rsid w:val="00652F97"/>
    <w:rsid w:val="006537BC"/>
    <w:rsid w:val="00654047"/>
    <w:rsid w:val="00654116"/>
    <w:rsid w:val="0065421A"/>
    <w:rsid w:val="006546F8"/>
    <w:rsid w:val="00654758"/>
    <w:rsid w:val="006548BF"/>
    <w:rsid w:val="0065493F"/>
    <w:rsid w:val="006556EE"/>
    <w:rsid w:val="00655D9E"/>
    <w:rsid w:val="00655E22"/>
    <w:rsid w:val="00656E1E"/>
    <w:rsid w:val="00657EC7"/>
    <w:rsid w:val="006604E4"/>
    <w:rsid w:val="00660B5E"/>
    <w:rsid w:val="00661CFD"/>
    <w:rsid w:val="006624AF"/>
    <w:rsid w:val="006624EF"/>
    <w:rsid w:val="0066268F"/>
    <w:rsid w:val="00662CCC"/>
    <w:rsid w:val="00662F60"/>
    <w:rsid w:val="00663366"/>
    <w:rsid w:val="006634CF"/>
    <w:rsid w:val="006640F9"/>
    <w:rsid w:val="00664AEA"/>
    <w:rsid w:val="00664C48"/>
    <w:rsid w:val="00664D4A"/>
    <w:rsid w:val="00665221"/>
    <w:rsid w:val="006655EE"/>
    <w:rsid w:val="00665D1B"/>
    <w:rsid w:val="00665E51"/>
    <w:rsid w:val="006667D6"/>
    <w:rsid w:val="00666A7E"/>
    <w:rsid w:val="006676E4"/>
    <w:rsid w:val="00667936"/>
    <w:rsid w:val="00670009"/>
    <w:rsid w:val="00672E2E"/>
    <w:rsid w:val="006732A1"/>
    <w:rsid w:val="00673C89"/>
    <w:rsid w:val="00673F8E"/>
    <w:rsid w:val="006741FA"/>
    <w:rsid w:val="00674478"/>
    <w:rsid w:val="006744EA"/>
    <w:rsid w:val="006747E3"/>
    <w:rsid w:val="00675094"/>
    <w:rsid w:val="00675569"/>
    <w:rsid w:val="00675EEF"/>
    <w:rsid w:val="00676F75"/>
    <w:rsid w:val="006774B4"/>
    <w:rsid w:val="00677926"/>
    <w:rsid w:val="00682125"/>
    <w:rsid w:val="00682345"/>
    <w:rsid w:val="00682C6C"/>
    <w:rsid w:val="006833E2"/>
    <w:rsid w:val="006833EB"/>
    <w:rsid w:val="0068347D"/>
    <w:rsid w:val="00684009"/>
    <w:rsid w:val="00684E7C"/>
    <w:rsid w:val="006855CB"/>
    <w:rsid w:val="0068627C"/>
    <w:rsid w:val="006868CE"/>
    <w:rsid w:val="00687942"/>
    <w:rsid w:val="00687980"/>
    <w:rsid w:val="0069011F"/>
    <w:rsid w:val="006907D3"/>
    <w:rsid w:val="0069088E"/>
    <w:rsid w:val="00690AFD"/>
    <w:rsid w:val="00690BF7"/>
    <w:rsid w:val="00690D6F"/>
    <w:rsid w:val="00691120"/>
    <w:rsid w:val="00691A92"/>
    <w:rsid w:val="00691EF8"/>
    <w:rsid w:val="00692A42"/>
    <w:rsid w:val="00692CA1"/>
    <w:rsid w:val="00692D28"/>
    <w:rsid w:val="00693543"/>
    <w:rsid w:val="00694087"/>
    <w:rsid w:val="0069423C"/>
    <w:rsid w:val="0069596A"/>
    <w:rsid w:val="00695F4C"/>
    <w:rsid w:val="00696399"/>
    <w:rsid w:val="0069683A"/>
    <w:rsid w:val="006970B9"/>
    <w:rsid w:val="00697122"/>
    <w:rsid w:val="0069746F"/>
    <w:rsid w:val="006974E1"/>
    <w:rsid w:val="0069770C"/>
    <w:rsid w:val="00697B2F"/>
    <w:rsid w:val="00697F87"/>
    <w:rsid w:val="006A00CF"/>
    <w:rsid w:val="006A0D2C"/>
    <w:rsid w:val="006A0F20"/>
    <w:rsid w:val="006A17E9"/>
    <w:rsid w:val="006A2161"/>
    <w:rsid w:val="006A2193"/>
    <w:rsid w:val="006A2238"/>
    <w:rsid w:val="006A28CA"/>
    <w:rsid w:val="006A2B27"/>
    <w:rsid w:val="006A2CF8"/>
    <w:rsid w:val="006A32C0"/>
    <w:rsid w:val="006A358A"/>
    <w:rsid w:val="006A46C1"/>
    <w:rsid w:val="006A4E92"/>
    <w:rsid w:val="006A53DD"/>
    <w:rsid w:val="006A5493"/>
    <w:rsid w:val="006A593D"/>
    <w:rsid w:val="006A59C0"/>
    <w:rsid w:val="006A7053"/>
    <w:rsid w:val="006A76C1"/>
    <w:rsid w:val="006A7901"/>
    <w:rsid w:val="006B0053"/>
    <w:rsid w:val="006B0087"/>
    <w:rsid w:val="006B07BC"/>
    <w:rsid w:val="006B1F6B"/>
    <w:rsid w:val="006B2933"/>
    <w:rsid w:val="006B2DEB"/>
    <w:rsid w:val="006B32DF"/>
    <w:rsid w:val="006B36A5"/>
    <w:rsid w:val="006B38EF"/>
    <w:rsid w:val="006B3D85"/>
    <w:rsid w:val="006B3E25"/>
    <w:rsid w:val="006B3E60"/>
    <w:rsid w:val="006B4131"/>
    <w:rsid w:val="006B4132"/>
    <w:rsid w:val="006B4195"/>
    <w:rsid w:val="006B49F6"/>
    <w:rsid w:val="006B4E34"/>
    <w:rsid w:val="006B5591"/>
    <w:rsid w:val="006B58CE"/>
    <w:rsid w:val="006B662F"/>
    <w:rsid w:val="006B69B8"/>
    <w:rsid w:val="006B6C07"/>
    <w:rsid w:val="006B782E"/>
    <w:rsid w:val="006B7A86"/>
    <w:rsid w:val="006C036D"/>
    <w:rsid w:val="006C158F"/>
    <w:rsid w:val="006C1DA0"/>
    <w:rsid w:val="006C272D"/>
    <w:rsid w:val="006C29EC"/>
    <w:rsid w:val="006C4B3E"/>
    <w:rsid w:val="006C4BAB"/>
    <w:rsid w:val="006C549A"/>
    <w:rsid w:val="006C54B5"/>
    <w:rsid w:val="006C5EC3"/>
    <w:rsid w:val="006C66F8"/>
    <w:rsid w:val="006C6954"/>
    <w:rsid w:val="006C6991"/>
    <w:rsid w:val="006C7376"/>
    <w:rsid w:val="006C7AC8"/>
    <w:rsid w:val="006D044F"/>
    <w:rsid w:val="006D064A"/>
    <w:rsid w:val="006D0935"/>
    <w:rsid w:val="006D0D0A"/>
    <w:rsid w:val="006D103E"/>
    <w:rsid w:val="006D1731"/>
    <w:rsid w:val="006D1A9A"/>
    <w:rsid w:val="006D1E24"/>
    <w:rsid w:val="006D2458"/>
    <w:rsid w:val="006D2D1B"/>
    <w:rsid w:val="006D3360"/>
    <w:rsid w:val="006D3979"/>
    <w:rsid w:val="006D3C44"/>
    <w:rsid w:val="006D4168"/>
    <w:rsid w:val="006D5D47"/>
    <w:rsid w:val="006D671C"/>
    <w:rsid w:val="006D7032"/>
    <w:rsid w:val="006D7083"/>
    <w:rsid w:val="006D7A77"/>
    <w:rsid w:val="006D7E77"/>
    <w:rsid w:val="006E0818"/>
    <w:rsid w:val="006E0E27"/>
    <w:rsid w:val="006E0FEB"/>
    <w:rsid w:val="006E1244"/>
    <w:rsid w:val="006E212D"/>
    <w:rsid w:val="006E2775"/>
    <w:rsid w:val="006E2AB6"/>
    <w:rsid w:val="006E2CA7"/>
    <w:rsid w:val="006E328B"/>
    <w:rsid w:val="006E389A"/>
    <w:rsid w:val="006E3B63"/>
    <w:rsid w:val="006E439F"/>
    <w:rsid w:val="006E46BC"/>
    <w:rsid w:val="006E4782"/>
    <w:rsid w:val="006E4EB2"/>
    <w:rsid w:val="006E542B"/>
    <w:rsid w:val="006E54D7"/>
    <w:rsid w:val="006E5689"/>
    <w:rsid w:val="006E616C"/>
    <w:rsid w:val="006E63C0"/>
    <w:rsid w:val="006E65F0"/>
    <w:rsid w:val="006E72D7"/>
    <w:rsid w:val="006E745F"/>
    <w:rsid w:val="006F0747"/>
    <w:rsid w:val="006F074E"/>
    <w:rsid w:val="006F0ED9"/>
    <w:rsid w:val="006F15F1"/>
    <w:rsid w:val="006F2301"/>
    <w:rsid w:val="006F2A9C"/>
    <w:rsid w:val="006F3086"/>
    <w:rsid w:val="006F3566"/>
    <w:rsid w:val="006F3808"/>
    <w:rsid w:val="006F38ED"/>
    <w:rsid w:val="006F469C"/>
    <w:rsid w:val="006F51E9"/>
    <w:rsid w:val="006F55E6"/>
    <w:rsid w:val="006F5D01"/>
    <w:rsid w:val="006F5E5C"/>
    <w:rsid w:val="006F6238"/>
    <w:rsid w:val="006F6297"/>
    <w:rsid w:val="006F6846"/>
    <w:rsid w:val="006F7152"/>
    <w:rsid w:val="006F76F1"/>
    <w:rsid w:val="00700173"/>
    <w:rsid w:val="00700C59"/>
    <w:rsid w:val="007010FC"/>
    <w:rsid w:val="00702783"/>
    <w:rsid w:val="00702BDF"/>
    <w:rsid w:val="00702DEA"/>
    <w:rsid w:val="00704A35"/>
    <w:rsid w:val="00704BE4"/>
    <w:rsid w:val="007054C7"/>
    <w:rsid w:val="007060F3"/>
    <w:rsid w:val="00706397"/>
    <w:rsid w:val="00706407"/>
    <w:rsid w:val="00706871"/>
    <w:rsid w:val="007068F1"/>
    <w:rsid w:val="0070776F"/>
    <w:rsid w:val="00710569"/>
    <w:rsid w:val="00710CAA"/>
    <w:rsid w:val="00711345"/>
    <w:rsid w:val="007124EC"/>
    <w:rsid w:val="00712DC2"/>
    <w:rsid w:val="00713775"/>
    <w:rsid w:val="00713802"/>
    <w:rsid w:val="0071396C"/>
    <w:rsid w:val="00714873"/>
    <w:rsid w:val="00714DF2"/>
    <w:rsid w:val="00714E00"/>
    <w:rsid w:val="00715CB9"/>
    <w:rsid w:val="00715F0D"/>
    <w:rsid w:val="0071684B"/>
    <w:rsid w:val="00717857"/>
    <w:rsid w:val="007179C7"/>
    <w:rsid w:val="00720040"/>
    <w:rsid w:val="007201F4"/>
    <w:rsid w:val="00720D3B"/>
    <w:rsid w:val="007211D3"/>
    <w:rsid w:val="007214D6"/>
    <w:rsid w:val="0072378F"/>
    <w:rsid w:val="00724139"/>
    <w:rsid w:val="00724BA8"/>
    <w:rsid w:val="00724CF9"/>
    <w:rsid w:val="00724D46"/>
    <w:rsid w:val="007259F9"/>
    <w:rsid w:val="00725DBE"/>
    <w:rsid w:val="00726E96"/>
    <w:rsid w:val="00727837"/>
    <w:rsid w:val="0072790B"/>
    <w:rsid w:val="00727B07"/>
    <w:rsid w:val="00727BCE"/>
    <w:rsid w:val="00727C4F"/>
    <w:rsid w:val="00730208"/>
    <w:rsid w:val="00730D5B"/>
    <w:rsid w:val="007318F1"/>
    <w:rsid w:val="00731B8A"/>
    <w:rsid w:val="00731F08"/>
    <w:rsid w:val="007320DA"/>
    <w:rsid w:val="00732580"/>
    <w:rsid w:val="00732B6F"/>
    <w:rsid w:val="00732E5E"/>
    <w:rsid w:val="00733074"/>
    <w:rsid w:val="0073367B"/>
    <w:rsid w:val="0073442B"/>
    <w:rsid w:val="007349D7"/>
    <w:rsid w:val="00734A5B"/>
    <w:rsid w:val="00734D88"/>
    <w:rsid w:val="00734FA3"/>
    <w:rsid w:val="00735023"/>
    <w:rsid w:val="007350A3"/>
    <w:rsid w:val="00736EF1"/>
    <w:rsid w:val="007403D4"/>
    <w:rsid w:val="007404E8"/>
    <w:rsid w:val="007406CC"/>
    <w:rsid w:val="0074187C"/>
    <w:rsid w:val="00741CD0"/>
    <w:rsid w:val="00741EC5"/>
    <w:rsid w:val="0074275E"/>
    <w:rsid w:val="007427D7"/>
    <w:rsid w:val="00742BC7"/>
    <w:rsid w:val="007433A6"/>
    <w:rsid w:val="00743525"/>
    <w:rsid w:val="00743A9D"/>
    <w:rsid w:val="007441EB"/>
    <w:rsid w:val="0074490A"/>
    <w:rsid w:val="00744E76"/>
    <w:rsid w:val="00744E94"/>
    <w:rsid w:val="0074510D"/>
    <w:rsid w:val="007454DF"/>
    <w:rsid w:val="00747638"/>
    <w:rsid w:val="007476DB"/>
    <w:rsid w:val="00750106"/>
    <w:rsid w:val="007505D7"/>
    <w:rsid w:val="00750BF0"/>
    <w:rsid w:val="00750FB9"/>
    <w:rsid w:val="00752325"/>
    <w:rsid w:val="0075264D"/>
    <w:rsid w:val="0075275A"/>
    <w:rsid w:val="00752FCC"/>
    <w:rsid w:val="00753738"/>
    <w:rsid w:val="007538CC"/>
    <w:rsid w:val="00754588"/>
    <w:rsid w:val="00754891"/>
    <w:rsid w:val="00754EE9"/>
    <w:rsid w:val="007553C5"/>
    <w:rsid w:val="0075551C"/>
    <w:rsid w:val="0075555F"/>
    <w:rsid w:val="0075565E"/>
    <w:rsid w:val="00755A3A"/>
    <w:rsid w:val="00755C28"/>
    <w:rsid w:val="00756064"/>
    <w:rsid w:val="00756267"/>
    <w:rsid w:val="00756D6B"/>
    <w:rsid w:val="00756DE7"/>
    <w:rsid w:val="0075761C"/>
    <w:rsid w:val="007576DC"/>
    <w:rsid w:val="00757A6E"/>
    <w:rsid w:val="00757D40"/>
    <w:rsid w:val="0076073B"/>
    <w:rsid w:val="007613F8"/>
    <w:rsid w:val="007617D5"/>
    <w:rsid w:val="00761A32"/>
    <w:rsid w:val="00761ABB"/>
    <w:rsid w:val="00761ABF"/>
    <w:rsid w:val="00762438"/>
    <w:rsid w:val="007627B8"/>
    <w:rsid w:val="007629BC"/>
    <w:rsid w:val="00762AF7"/>
    <w:rsid w:val="00762DEE"/>
    <w:rsid w:val="00762EBE"/>
    <w:rsid w:val="007631E3"/>
    <w:rsid w:val="00763238"/>
    <w:rsid w:val="0076328A"/>
    <w:rsid w:val="007639A2"/>
    <w:rsid w:val="00764A07"/>
    <w:rsid w:val="00764F5B"/>
    <w:rsid w:val="007659D0"/>
    <w:rsid w:val="00765A38"/>
    <w:rsid w:val="00765A81"/>
    <w:rsid w:val="00765FA3"/>
    <w:rsid w:val="007666A2"/>
    <w:rsid w:val="007671EF"/>
    <w:rsid w:val="00767BFF"/>
    <w:rsid w:val="00767C36"/>
    <w:rsid w:val="007702DA"/>
    <w:rsid w:val="007707CF"/>
    <w:rsid w:val="00770D53"/>
    <w:rsid w:val="00770D74"/>
    <w:rsid w:val="00770DFF"/>
    <w:rsid w:val="00771292"/>
    <w:rsid w:val="00771546"/>
    <w:rsid w:val="007719DD"/>
    <w:rsid w:val="00772154"/>
    <w:rsid w:val="00772E1D"/>
    <w:rsid w:val="007743BF"/>
    <w:rsid w:val="0077446C"/>
    <w:rsid w:val="00774496"/>
    <w:rsid w:val="00774846"/>
    <w:rsid w:val="00774AAB"/>
    <w:rsid w:val="00775AF4"/>
    <w:rsid w:val="0077665B"/>
    <w:rsid w:val="0077682A"/>
    <w:rsid w:val="00776EEA"/>
    <w:rsid w:val="007778DE"/>
    <w:rsid w:val="0078087F"/>
    <w:rsid w:val="00781040"/>
    <w:rsid w:val="007816F2"/>
    <w:rsid w:val="00781856"/>
    <w:rsid w:val="00781C99"/>
    <w:rsid w:val="00781F0F"/>
    <w:rsid w:val="00782170"/>
    <w:rsid w:val="0078238D"/>
    <w:rsid w:val="00783064"/>
    <w:rsid w:val="00783362"/>
    <w:rsid w:val="00784101"/>
    <w:rsid w:val="0078446C"/>
    <w:rsid w:val="0078463B"/>
    <w:rsid w:val="0078545E"/>
    <w:rsid w:val="00785AD8"/>
    <w:rsid w:val="00785B1E"/>
    <w:rsid w:val="00785B72"/>
    <w:rsid w:val="00786018"/>
    <w:rsid w:val="007860A0"/>
    <w:rsid w:val="00786806"/>
    <w:rsid w:val="00786E90"/>
    <w:rsid w:val="0078707E"/>
    <w:rsid w:val="0078727C"/>
    <w:rsid w:val="00787286"/>
    <w:rsid w:val="007879AE"/>
    <w:rsid w:val="00787D89"/>
    <w:rsid w:val="007902FF"/>
    <w:rsid w:val="007903FD"/>
    <w:rsid w:val="00790ABC"/>
    <w:rsid w:val="00790E34"/>
    <w:rsid w:val="007911A7"/>
    <w:rsid w:val="00791594"/>
    <w:rsid w:val="00791AD0"/>
    <w:rsid w:val="00791BD2"/>
    <w:rsid w:val="00792970"/>
    <w:rsid w:val="0079322E"/>
    <w:rsid w:val="00793287"/>
    <w:rsid w:val="00793371"/>
    <w:rsid w:val="00793A4C"/>
    <w:rsid w:val="0079415C"/>
    <w:rsid w:val="00794C92"/>
    <w:rsid w:val="00794D2F"/>
    <w:rsid w:val="00795464"/>
    <w:rsid w:val="00796EB9"/>
    <w:rsid w:val="007978A9"/>
    <w:rsid w:val="007978B4"/>
    <w:rsid w:val="00797B46"/>
    <w:rsid w:val="00797D4B"/>
    <w:rsid w:val="007A059A"/>
    <w:rsid w:val="007A05BE"/>
    <w:rsid w:val="007A0707"/>
    <w:rsid w:val="007A0C16"/>
    <w:rsid w:val="007A16EC"/>
    <w:rsid w:val="007A1ECA"/>
    <w:rsid w:val="007A31D7"/>
    <w:rsid w:val="007A3803"/>
    <w:rsid w:val="007A41FC"/>
    <w:rsid w:val="007A4AA9"/>
    <w:rsid w:val="007A56B6"/>
    <w:rsid w:val="007A6313"/>
    <w:rsid w:val="007A6F1C"/>
    <w:rsid w:val="007A75BA"/>
    <w:rsid w:val="007B07AA"/>
    <w:rsid w:val="007B0B20"/>
    <w:rsid w:val="007B1898"/>
    <w:rsid w:val="007B2032"/>
    <w:rsid w:val="007B2BBC"/>
    <w:rsid w:val="007B3223"/>
    <w:rsid w:val="007B339A"/>
    <w:rsid w:val="007B36FB"/>
    <w:rsid w:val="007B38EB"/>
    <w:rsid w:val="007B431E"/>
    <w:rsid w:val="007B4E19"/>
    <w:rsid w:val="007B52D1"/>
    <w:rsid w:val="007B6157"/>
    <w:rsid w:val="007B6183"/>
    <w:rsid w:val="007B619D"/>
    <w:rsid w:val="007C04AA"/>
    <w:rsid w:val="007C063F"/>
    <w:rsid w:val="007C095F"/>
    <w:rsid w:val="007C0B04"/>
    <w:rsid w:val="007C1636"/>
    <w:rsid w:val="007C1F2A"/>
    <w:rsid w:val="007C25D1"/>
    <w:rsid w:val="007C2932"/>
    <w:rsid w:val="007C2AE5"/>
    <w:rsid w:val="007C2B73"/>
    <w:rsid w:val="007C339D"/>
    <w:rsid w:val="007C3D2A"/>
    <w:rsid w:val="007C45C3"/>
    <w:rsid w:val="007C469B"/>
    <w:rsid w:val="007C4DCE"/>
    <w:rsid w:val="007C52AF"/>
    <w:rsid w:val="007C590B"/>
    <w:rsid w:val="007C5AB3"/>
    <w:rsid w:val="007C604A"/>
    <w:rsid w:val="007C6F65"/>
    <w:rsid w:val="007C745A"/>
    <w:rsid w:val="007D0AE5"/>
    <w:rsid w:val="007D16B0"/>
    <w:rsid w:val="007D219A"/>
    <w:rsid w:val="007D2F2B"/>
    <w:rsid w:val="007D324A"/>
    <w:rsid w:val="007D3797"/>
    <w:rsid w:val="007D3865"/>
    <w:rsid w:val="007D3B84"/>
    <w:rsid w:val="007D3E31"/>
    <w:rsid w:val="007D3EE0"/>
    <w:rsid w:val="007D4F5C"/>
    <w:rsid w:val="007D54C1"/>
    <w:rsid w:val="007D5902"/>
    <w:rsid w:val="007D592A"/>
    <w:rsid w:val="007D5B51"/>
    <w:rsid w:val="007D6434"/>
    <w:rsid w:val="007D64DA"/>
    <w:rsid w:val="007D68D7"/>
    <w:rsid w:val="007D6F81"/>
    <w:rsid w:val="007D78DE"/>
    <w:rsid w:val="007E00DF"/>
    <w:rsid w:val="007E0B95"/>
    <w:rsid w:val="007E18F1"/>
    <w:rsid w:val="007E1F2B"/>
    <w:rsid w:val="007E25FF"/>
    <w:rsid w:val="007E27BE"/>
    <w:rsid w:val="007E2A97"/>
    <w:rsid w:val="007E306E"/>
    <w:rsid w:val="007E32DD"/>
    <w:rsid w:val="007E34C1"/>
    <w:rsid w:val="007E39C5"/>
    <w:rsid w:val="007E3C60"/>
    <w:rsid w:val="007E5F91"/>
    <w:rsid w:val="007E670E"/>
    <w:rsid w:val="007E6C31"/>
    <w:rsid w:val="007E6EFC"/>
    <w:rsid w:val="007E6F1D"/>
    <w:rsid w:val="007F00B1"/>
    <w:rsid w:val="007F06FB"/>
    <w:rsid w:val="007F082A"/>
    <w:rsid w:val="007F082C"/>
    <w:rsid w:val="007F1B7B"/>
    <w:rsid w:val="007F22F9"/>
    <w:rsid w:val="007F2676"/>
    <w:rsid w:val="007F2814"/>
    <w:rsid w:val="007F2C11"/>
    <w:rsid w:val="007F3021"/>
    <w:rsid w:val="007F3073"/>
    <w:rsid w:val="007F31F1"/>
    <w:rsid w:val="007F4938"/>
    <w:rsid w:val="007F4B27"/>
    <w:rsid w:val="007F51DB"/>
    <w:rsid w:val="007F5B89"/>
    <w:rsid w:val="00800077"/>
    <w:rsid w:val="00800F07"/>
    <w:rsid w:val="008014B2"/>
    <w:rsid w:val="00801B5C"/>
    <w:rsid w:val="00801D02"/>
    <w:rsid w:val="00801EE3"/>
    <w:rsid w:val="00802106"/>
    <w:rsid w:val="008025CB"/>
    <w:rsid w:val="008028A4"/>
    <w:rsid w:val="00802E6F"/>
    <w:rsid w:val="008034BB"/>
    <w:rsid w:val="0080356A"/>
    <w:rsid w:val="00803EC7"/>
    <w:rsid w:val="00803F07"/>
    <w:rsid w:val="008047F3"/>
    <w:rsid w:val="00804A43"/>
    <w:rsid w:val="0080536D"/>
    <w:rsid w:val="00805CC8"/>
    <w:rsid w:val="00805DC1"/>
    <w:rsid w:val="00805F75"/>
    <w:rsid w:val="00806026"/>
    <w:rsid w:val="00806520"/>
    <w:rsid w:val="008076A2"/>
    <w:rsid w:val="00807FF6"/>
    <w:rsid w:val="0081009C"/>
    <w:rsid w:val="008106A0"/>
    <w:rsid w:val="0081108D"/>
    <w:rsid w:val="008110C5"/>
    <w:rsid w:val="00811FCC"/>
    <w:rsid w:val="008130A6"/>
    <w:rsid w:val="00813994"/>
    <w:rsid w:val="00813E1A"/>
    <w:rsid w:val="008144DB"/>
    <w:rsid w:val="00814624"/>
    <w:rsid w:val="00816015"/>
    <w:rsid w:val="00816669"/>
    <w:rsid w:val="008168A8"/>
    <w:rsid w:val="00816902"/>
    <w:rsid w:val="008172BD"/>
    <w:rsid w:val="0081733D"/>
    <w:rsid w:val="00817725"/>
    <w:rsid w:val="00817D57"/>
    <w:rsid w:val="008200F8"/>
    <w:rsid w:val="008201FF"/>
    <w:rsid w:val="00820F39"/>
    <w:rsid w:val="00822F7E"/>
    <w:rsid w:val="00823188"/>
    <w:rsid w:val="00823C2B"/>
    <w:rsid w:val="00824B37"/>
    <w:rsid w:val="00825107"/>
    <w:rsid w:val="00825C1E"/>
    <w:rsid w:val="00825D6B"/>
    <w:rsid w:val="008263BA"/>
    <w:rsid w:val="00826793"/>
    <w:rsid w:val="00826C9F"/>
    <w:rsid w:val="0082734B"/>
    <w:rsid w:val="00827E18"/>
    <w:rsid w:val="00827F79"/>
    <w:rsid w:val="00830106"/>
    <w:rsid w:val="0083053B"/>
    <w:rsid w:val="00830556"/>
    <w:rsid w:val="008309F7"/>
    <w:rsid w:val="00830B5F"/>
    <w:rsid w:val="00830CAE"/>
    <w:rsid w:val="00830DF4"/>
    <w:rsid w:val="0083183D"/>
    <w:rsid w:val="008319F0"/>
    <w:rsid w:val="00831E84"/>
    <w:rsid w:val="00831F7C"/>
    <w:rsid w:val="00832947"/>
    <w:rsid w:val="0083335B"/>
    <w:rsid w:val="008333DC"/>
    <w:rsid w:val="00833CB6"/>
    <w:rsid w:val="00833DAA"/>
    <w:rsid w:val="00833EA6"/>
    <w:rsid w:val="008344F5"/>
    <w:rsid w:val="00834FA6"/>
    <w:rsid w:val="0083541B"/>
    <w:rsid w:val="00835AC2"/>
    <w:rsid w:val="00836872"/>
    <w:rsid w:val="0084068D"/>
    <w:rsid w:val="00840916"/>
    <w:rsid w:val="00840E46"/>
    <w:rsid w:val="008410DE"/>
    <w:rsid w:val="00841B08"/>
    <w:rsid w:val="00841D90"/>
    <w:rsid w:val="008420ED"/>
    <w:rsid w:val="00842B6F"/>
    <w:rsid w:val="00842D8A"/>
    <w:rsid w:val="00843338"/>
    <w:rsid w:val="00843568"/>
    <w:rsid w:val="00843BD8"/>
    <w:rsid w:val="00844656"/>
    <w:rsid w:val="00844AE0"/>
    <w:rsid w:val="00844EFB"/>
    <w:rsid w:val="0084539B"/>
    <w:rsid w:val="008459A9"/>
    <w:rsid w:val="00845E31"/>
    <w:rsid w:val="0084635E"/>
    <w:rsid w:val="00846638"/>
    <w:rsid w:val="00846F4A"/>
    <w:rsid w:val="008477EA"/>
    <w:rsid w:val="00847A78"/>
    <w:rsid w:val="00847C30"/>
    <w:rsid w:val="00847CFA"/>
    <w:rsid w:val="00847D16"/>
    <w:rsid w:val="00847E31"/>
    <w:rsid w:val="008504F5"/>
    <w:rsid w:val="008506A8"/>
    <w:rsid w:val="008506E2"/>
    <w:rsid w:val="00850C4B"/>
    <w:rsid w:val="00850F24"/>
    <w:rsid w:val="008510A7"/>
    <w:rsid w:val="008519AE"/>
    <w:rsid w:val="0085247B"/>
    <w:rsid w:val="00852C36"/>
    <w:rsid w:val="00852F7C"/>
    <w:rsid w:val="00853839"/>
    <w:rsid w:val="00853B3E"/>
    <w:rsid w:val="00853E2C"/>
    <w:rsid w:val="00853EDD"/>
    <w:rsid w:val="008542F3"/>
    <w:rsid w:val="008544BF"/>
    <w:rsid w:val="00854768"/>
    <w:rsid w:val="00855377"/>
    <w:rsid w:val="0085557C"/>
    <w:rsid w:val="0085597B"/>
    <w:rsid w:val="00855B39"/>
    <w:rsid w:val="00855B5A"/>
    <w:rsid w:val="00855D8E"/>
    <w:rsid w:val="0085687F"/>
    <w:rsid w:val="00856E71"/>
    <w:rsid w:val="00856EDC"/>
    <w:rsid w:val="008576A5"/>
    <w:rsid w:val="00857898"/>
    <w:rsid w:val="00857A25"/>
    <w:rsid w:val="00857BFB"/>
    <w:rsid w:val="00857D45"/>
    <w:rsid w:val="00857EEC"/>
    <w:rsid w:val="008604EE"/>
    <w:rsid w:val="00860B93"/>
    <w:rsid w:val="00861027"/>
    <w:rsid w:val="0086131D"/>
    <w:rsid w:val="00862BCB"/>
    <w:rsid w:val="00862F4D"/>
    <w:rsid w:val="00864403"/>
    <w:rsid w:val="00864D81"/>
    <w:rsid w:val="008650F4"/>
    <w:rsid w:val="00865D3F"/>
    <w:rsid w:val="00865DDD"/>
    <w:rsid w:val="00866180"/>
    <w:rsid w:val="008668E4"/>
    <w:rsid w:val="00866EEB"/>
    <w:rsid w:val="00866F34"/>
    <w:rsid w:val="0086727D"/>
    <w:rsid w:val="00867457"/>
    <w:rsid w:val="008704A4"/>
    <w:rsid w:val="00870784"/>
    <w:rsid w:val="00870E82"/>
    <w:rsid w:val="008712E6"/>
    <w:rsid w:val="00871713"/>
    <w:rsid w:val="0087220D"/>
    <w:rsid w:val="0087238D"/>
    <w:rsid w:val="00872884"/>
    <w:rsid w:val="00872B55"/>
    <w:rsid w:val="0087352F"/>
    <w:rsid w:val="00873850"/>
    <w:rsid w:val="00873A3F"/>
    <w:rsid w:val="00873EDC"/>
    <w:rsid w:val="00873F99"/>
    <w:rsid w:val="0087401D"/>
    <w:rsid w:val="008741B6"/>
    <w:rsid w:val="0087453E"/>
    <w:rsid w:val="008750EE"/>
    <w:rsid w:val="00875886"/>
    <w:rsid w:val="00875C1E"/>
    <w:rsid w:val="00875FC4"/>
    <w:rsid w:val="008765B2"/>
    <w:rsid w:val="008766DF"/>
    <w:rsid w:val="008768CA"/>
    <w:rsid w:val="008768D8"/>
    <w:rsid w:val="00876A54"/>
    <w:rsid w:val="00876D21"/>
    <w:rsid w:val="00876DD1"/>
    <w:rsid w:val="00877F28"/>
    <w:rsid w:val="0088020E"/>
    <w:rsid w:val="00880559"/>
    <w:rsid w:val="00880A33"/>
    <w:rsid w:val="00880BF2"/>
    <w:rsid w:val="00880DD8"/>
    <w:rsid w:val="00880F93"/>
    <w:rsid w:val="008817EA"/>
    <w:rsid w:val="00881B9F"/>
    <w:rsid w:val="00881F22"/>
    <w:rsid w:val="008825F5"/>
    <w:rsid w:val="00883060"/>
    <w:rsid w:val="00883415"/>
    <w:rsid w:val="00884055"/>
    <w:rsid w:val="008840E9"/>
    <w:rsid w:val="008845E4"/>
    <w:rsid w:val="008848F7"/>
    <w:rsid w:val="00884A72"/>
    <w:rsid w:val="00884C88"/>
    <w:rsid w:val="00884D89"/>
    <w:rsid w:val="00884FCC"/>
    <w:rsid w:val="00885164"/>
    <w:rsid w:val="00885695"/>
    <w:rsid w:val="00885757"/>
    <w:rsid w:val="00885A6D"/>
    <w:rsid w:val="0088629C"/>
    <w:rsid w:val="00886444"/>
    <w:rsid w:val="00886577"/>
    <w:rsid w:val="00886914"/>
    <w:rsid w:val="00886C5A"/>
    <w:rsid w:val="008871A1"/>
    <w:rsid w:val="008876A1"/>
    <w:rsid w:val="008878A6"/>
    <w:rsid w:val="00887EB9"/>
    <w:rsid w:val="00890353"/>
    <w:rsid w:val="0089040E"/>
    <w:rsid w:val="00890449"/>
    <w:rsid w:val="008907E2"/>
    <w:rsid w:val="0089083C"/>
    <w:rsid w:val="00892C09"/>
    <w:rsid w:val="00893954"/>
    <w:rsid w:val="00893BEF"/>
    <w:rsid w:val="00893D38"/>
    <w:rsid w:val="00893F81"/>
    <w:rsid w:val="0089413C"/>
    <w:rsid w:val="00894280"/>
    <w:rsid w:val="0089537B"/>
    <w:rsid w:val="008958F5"/>
    <w:rsid w:val="00895A71"/>
    <w:rsid w:val="00895DA2"/>
    <w:rsid w:val="00896151"/>
    <w:rsid w:val="00896165"/>
    <w:rsid w:val="00896355"/>
    <w:rsid w:val="008968CF"/>
    <w:rsid w:val="008969BC"/>
    <w:rsid w:val="00896CBE"/>
    <w:rsid w:val="00897F1E"/>
    <w:rsid w:val="008A029F"/>
    <w:rsid w:val="008A0341"/>
    <w:rsid w:val="008A03F9"/>
    <w:rsid w:val="008A0A33"/>
    <w:rsid w:val="008A0F7D"/>
    <w:rsid w:val="008A3640"/>
    <w:rsid w:val="008A4013"/>
    <w:rsid w:val="008A47FD"/>
    <w:rsid w:val="008A4E46"/>
    <w:rsid w:val="008A56F8"/>
    <w:rsid w:val="008A5A8F"/>
    <w:rsid w:val="008A6031"/>
    <w:rsid w:val="008A6451"/>
    <w:rsid w:val="008A65FA"/>
    <w:rsid w:val="008A6903"/>
    <w:rsid w:val="008B02EA"/>
    <w:rsid w:val="008B1F46"/>
    <w:rsid w:val="008B26D2"/>
    <w:rsid w:val="008B2D74"/>
    <w:rsid w:val="008B33B4"/>
    <w:rsid w:val="008B3A49"/>
    <w:rsid w:val="008B4098"/>
    <w:rsid w:val="008B4763"/>
    <w:rsid w:val="008B4A4C"/>
    <w:rsid w:val="008B4CC2"/>
    <w:rsid w:val="008B5537"/>
    <w:rsid w:val="008B5565"/>
    <w:rsid w:val="008B5630"/>
    <w:rsid w:val="008B582D"/>
    <w:rsid w:val="008B5FBD"/>
    <w:rsid w:val="008B78A5"/>
    <w:rsid w:val="008B7C20"/>
    <w:rsid w:val="008C1377"/>
    <w:rsid w:val="008C15F6"/>
    <w:rsid w:val="008C1FBE"/>
    <w:rsid w:val="008C207A"/>
    <w:rsid w:val="008C2835"/>
    <w:rsid w:val="008C2D6D"/>
    <w:rsid w:val="008C3D3F"/>
    <w:rsid w:val="008C43DE"/>
    <w:rsid w:val="008C484F"/>
    <w:rsid w:val="008C490B"/>
    <w:rsid w:val="008C5238"/>
    <w:rsid w:val="008C56FA"/>
    <w:rsid w:val="008C5EE5"/>
    <w:rsid w:val="008C67A6"/>
    <w:rsid w:val="008C6AE9"/>
    <w:rsid w:val="008C72BB"/>
    <w:rsid w:val="008C78AE"/>
    <w:rsid w:val="008D0472"/>
    <w:rsid w:val="008D176D"/>
    <w:rsid w:val="008D1F17"/>
    <w:rsid w:val="008D2073"/>
    <w:rsid w:val="008D21C0"/>
    <w:rsid w:val="008D2C8A"/>
    <w:rsid w:val="008D3330"/>
    <w:rsid w:val="008D40E7"/>
    <w:rsid w:val="008D5780"/>
    <w:rsid w:val="008D64DF"/>
    <w:rsid w:val="008D6BF5"/>
    <w:rsid w:val="008D74FB"/>
    <w:rsid w:val="008D75B2"/>
    <w:rsid w:val="008D7DEC"/>
    <w:rsid w:val="008E0390"/>
    <w:rsid w:val="008E03DF"/>
    <w:rsid w:val="008E074F"/>
    <w:rsid w:val="008E091F"/>
    <w:rsid w:val="008E0B39"/>
    <w:rsid w:val="008E0C62"/>
    <w:rsid w:val="008E1672"/>
    <w:rsid w:val="008E2005"/>
    <w:rsid w:val="008E2136"/>
    <w:rsid w:val="008E2CC0"/>
    <w:rsid w:val="008E3349"/>
    <w:rsid w:val="008E3751"/>
    <w:rsid w:val="008E3A4D"/>
    <w:rsid w:val="008E4390"/>
    <w:rsid w:val="008E5202"/>
    <w:rsid w:val="008E5C0C"/>
    <w:rsid w:val="008E5CD7"/>
    <w:rsid w:val="008E5DF6"/>
    <w:rsid w:val="008E6434"/>
    <w:rsid w:val="008E6DAE"/>
    <w:rsid w:val="008E7117"/>
    <w:rsid w:val="008F247F"/>
    <w:rsid w:val="008F2BD3"/>
    <w:rsid w:val="008F32E9"/>
    <w:rsid w:val="008F377C"/>
    <w:rsid w:val="008F40D4"/>
    <w:rsid w:val="008F4AD3"/>
    <w:rsid w:val="008F4C6C"/>
    <w:rsid w:val="008F5523"/>
    <w:rsid w:val="008F57BD"/>
    <w:rsid w:val="008F580D"/>
    <w:rsid w:val="008F5B35"/>
    <w:rsid w:val="008F625E"/>
    <w:rsid w:val="008F68DC"/>
    <w:rsid w:val="008F694F"/>
    <w:rsid w:val="008F6A8A"/>
    <w:rsid w:val="008F7092"/>
    <w:rsid w:val="008F722F"/>
    <w:rsid w:val="008F7849"/>
    <w:rsid w:val="00900CB1"/>
    <w:rsid w:val="00901920"/>
    <w:rsid w:val="00901B29"/>
    <w:rsid w:val="00901B81"/>
    <w:rsid w:val="00901DA9"/>
    <w:rsid w:val="0090257D"/>
    <w:rsid w:val="0090271F"/>
    <w:rsid w:val="00902F26"/>
    <w:rsid w:val="009030EE"/>
    <w:rsid w:val="0090357E"/>
    <w:rsid w:val="00903D8C"/>
    <w:rsid w:val="009042D7"/>
    <w:rsid w:val="009044B0"/>
    <w:rsid w:val="009044B4"/>
    <w:rsid w:val="00904759"/>
    <w:rsid w:val="00904ED4"/>
    <w:rsid w:val="009050D8"/>
    <w:rsid w:val="0090541E"/>
    <w:rsid w:val="009055FA"/>
    <w:rsid w:val="00905A24"/>
    <w:rsid w:val="00905BF2"/>
    <w:rsid w:val="00906299"/>
    <w:rsid w:val="00906638"/>
    <w:rsid w:val="00906AF4"/>
    <w:rsid w:val="00907343"/>
    <w:rsid w:val="009075A5"/>
    <w:rsid w:val="00907BB3"/>
    <w:rsid w:val="009102E1"/>
    <w:rsid w:val="0091125F"/>
    <w:rsid w:val="009115BF"/>
    <w:rsid w:val="00912B05"/>
    <w:rsid w:val="00912C26"/>
    <w:rsid w:val="00913581"/>
    <w:rsid w:val="00913910"/>
    <w:rsid w:val="00913A0E"/>
    <w:rsid w:val="00913BD6"/>
    <w:rsid w:val="00913CE0"/>
    <w:rsid w:val="00913D4D"/>
    <w:rsid w:val="00913EEE"/>
    <w:rsid w:val="00913EF7"/>
    <w:rsid w:val="0091410C"/>
    <w:rsid w:val="009143B8"/>
    <w:rsid w:val="009151F5"/>
    <w:rsid w:val="00915406"/>
    <w:rsid w:val="009156D7"/>
    <w:rsid w:val="00915E0C"/>
    <w:rsid w:val="00916211"/>
    <w:rsid w:val="009170E9"/>
    <w:rsid w:val="009176AE"/>
    <w:rsid w:val="00917BC9"/>
    <w:rsid w:val="009204D4"/>
    <w:rsid w:val="0092060F"/>
    <w:rsid w:val="009209F0"/>
    <w:rsid w:val="00920CCD"/>
    <w:rsid w:val="00920E58"/>
    <w:rsid w:val="009214CA"/>
    <w:rsid w:val="00921644"/>
    <w:rsid w:val="0092167D"/>
    <w:rsid w:val="009221E1"/>
    <w:rsid w:val="00922396"/>
    <w:rsid w:val="009240B1"/>
    <w:rsid w:val="00924687"/>
    <w:rsid w:val="0092595A"/>
    <w:rsid w:val="009262E7"/>
    <w:rsid w:val="00926941"/>
    <w:rsid w:val="009279D1"/>
    <w:rsid w:val="00930260"/>
    <w:rsid w:val="00930433"/>
    <w:rsid w:val="009305B8"/>
    <w:rsid w:val="009305F7"/>
    <w:rsid w:val="0093064A"/>
    <w:rsid w:val="00931033"/>
    <w:rsid w:val="00931B23"/>
    <w:rsid w:val="00931C1F"/>
    <w:rsid w:val="00932364"/>
    <w:rsid w:val="00932669"/>
    <w:rsid w:val="009330F1"/>
    <w:rsid w:val="009332A2"/>
    <w:rsid w:val="009334FC"/>
    <w:rsid w:val="00933711"/>
    <w:rsid w:val="009343D0"/>
    <w:rsid w:val="00934552"/>
    <w:rsid w:val="00934AC4"/>
    <w:rsid w:val="00934FDA"/>
    <w:rsid w:val="00935C74"/>
    <w:rsid w:val="00935CD6"/>
    <w:rsid w:val="00935CEA"/>
    <w:rsid w:val="009361D7"/>
    <w:rsid w:val="009365ED"/>
    <w:rsid w:val="0094013D"/>
    <w:rsid w:val="00940820"/>
    <w:rsid w:val="00940B2A"/>
    <w:rsid w:val="00941464"/>
    <w:rsid w:val="00941B73"/>
    <w:rsid w:val="0094221D"/>
    <w:rsid w:val="00942609"/>
    <w:rsid w:val="00942759"/>
    <w:rsid w:val="00942EC2"/>
    <w:rsid w:val="00942F2C"/>
    <w:rsid w:val="00943075"/>
    <w:rsid w:val="009431A6"/>
    <w:rsid w:val="00943798"/>
    <w:rsid w:val="00943BC7"/>
    <w:rsid w:val="00943BE6"/>
    <w:rsid w:val="00943F24"/>
    <w:rsid w:val="00944942"/>
    <w:rsid w:val="00945791"/>
    <w:rsid w:val="00945B3B"/>
    <w:rsid w:val="00945D38"/>
    <w:rsid w:val="00946BC7"/>
    <w:rsid w:val="00947300"/>
    <w:rsid w:val="0095025D"/>
    <w:rsid w:val="00950857"/>
    <w:rsid w:val="00952365"/>
    <w:rsid w:val="009536CE"/>
    <w:rsid w:val="00953D91"/>
    <w:rsid w:val="00954929"/>
    <w:rsid w:val="00954BCB"/>
    <w:rsid w:val="009556CF"/>
    <w:rsid w:val="00955C33"/>
    <w:rsid w:val="009560CE"/>
    <w:rsid w:val="009563AD"/>
    <w:rsid w:val="00956995"/>
    <w:rsid w:val="00957688"/>
    <w:rsid w:val="009609E2"/>
    <w:rsid w:val="00960F1E"/>
    <w:rsid w:val="00961B32"/>
    <w:rsid w:val="00961EED"/>
    <w:rsid w:val="00962012"/>
    <w:rsid w:val="00962094"/>
    <w:rsid w:val="009626F4"/>
    <w:rsid w:val="00962801"/>
    <w:rsid w:val="00963163"/>
    <w:rsid w:val="00965AA8"/>
    <w:rsid w:val="00965F24"/>
    <w:rsid w:val="0096625E"/>
    <w:rsid w:val="009664F3"/>
    <w:rsid w:val="00966FD3"/>
    <w:rsid w:val="00967263"/>
    <w:rsid w:val="00967AEC"/>
    <w:rsid w:val="00967F83"/>
    <w:rsid w:val="00967F9C"/>
    <w:rsid w:val="009702C7"/>
    <w:rsid w:val="00970671"/>
    <w:rsid w:val="00970ACB"/>
    <w:rsid w:val="00971683"/>
    <w:rsid w:val="00971EB4"/>
    <w:rsid w:val="00971FC1"/>
    <w:rsid w:val="009727E0"/>
    <w:rsid w:val="00972FD7"/>
    <w:rsid w:val="0097340B"/>
    <w:rsid w:val="00973836"/>
    <w:rsid w:val="00974322"/>
    <w:rsid w:val="00974B16"/>
    <w:rsid w:val="00974B6A"/>
    <w:rsid w:val="00974BB0"/>
    <w:rsid w:val="00974EF3"/>
    <w:rsid w:val="00975398"/>
    <w:rsid w:val="0097575A"/>
    <w:rsid w:val="00975A42"/>
    <w:rsid w:val="0097623C"/>
    <w:rsid w:val="0097673A"/>
    <w:rsid w:val="009772FA"/>
    <w:rsid w:val="009775D9"/>
    <w:rsid w:val="0097762D"/>
    <w:rsid w:val="00977B52"/>
    <w:rsid w:val="00977ED8"/>
    <w:rsid w:val="00980892"/>
    <w:rsid w:val="00980922"/>
    <w:rsid w:val="00981128"/>
    <w:rsid w:val="00981189"/>
    <w:rsid w:val="00982889"/>
    <w:rsid w:val="00982C14"/>
    <w:rsid w:val="00982C5F"/>
    <w:rsid w:val="00983243"/>
    <w:rsid w:val="00984F90"/>
    <w:rsid w:val="00985A35"/>
    <w:rsid w:val="00985B0A"/>
    <w:rsid w:val="00985BF9"/>
    <w:rsid w:val="00985C30"/>
    <w:rsid w:val="00986062"/>
    <w:rsid w:val="00986221"/>
    <w:rsid w:val="009868E0"/>
    <w:rsid w:val="00986903"/>
    <w:rsid w:val="00986C12"/>
    <w:rsid w:val="009872AD"/>
    <w:rsid w:val="009879CA"/>
    <w:rsid w:val="00987ADC"/>
    <w:rsid w:val="00987BF2"/>
    <w:rsid w:val="00987EFD"/>
    <w:rsid w:val="00987F8B"/>
    <w:rsid w:val="00990246"/>
    <w:rsid w:val="009902E5"/>
    <w:rsid w:val="009905A6"/>
    <w:rsid w:val="00990FC1"/>
    <w:rsid w:val="00991AE4"/>
    <w:rsid w:val="00991CED"/>
    <w:rsid w:val="00991E44"/>
    <w:rsid w:val="00992868"/>
    <w:rsid w:val="00992ECD"/>
    <w:rsid w:val="00992F4B"/>
    <w:rsid w:val="00994062"/>
    <w:rsid w:val="009940AE"/>
    <w:rsid w:val="00995386"/>
    <w:rsid w:val="0099571B"/>
    <w:rsid w:val="0099597E"/>
    <w:rsid w:val="00995AE4"/>
    <w:rsid w:val="00995BBC"/>
    <w:rsid w:val="009964A3"/>
    <w:rsid w:val="0099760E"/>
    <w:rsid w:val="009A05E6"/>
    <w:rsid w:val="009A0AE1"/>
    <w:rsid w:val="009A0DFF"/>
    <w:rsid w:val="009A154A"/>
    <w:rsid w:val="009A1645"/>
    <w:rsid w:val="009A219B"/>
    <w:rsid w:val="009A27A7"/>
    <w:rsid w:val="009A302C"/>
    <w:rsid w:val="009A30B3"/>
    <w:rsid w:val="009A3987"/>
    <w:rsid w:val="009A4163"/>
    <w:rsid w:val="009A4371"/>
    <w:rsid w:val="009A4BD9"/>
    <w:rsid w:val="009A4D8F"/>
    <w:rsid w:val="009A4F86"/>
    <w:rsid w:val="009A5948"/>
    <w:rsid w:val="009A5FFE"/>
    <w:rsid w:val="009A61AA"/>
    <w:rsid w:val="009A61E4"/>
    <w:rsid w:val="009A66E9"/>
    <w:rsid w:val="009A6B18"/>
    <w:rsid w:val="009A6E4F"/>
    <w:rsid w:val="009A6EFC"/>
    <w:rsid w:val="009A7CB3"/>
    <w:rsid w:val="009B006A"/>
    <w:rsid w:val="009B0990"/>
    <w:rsid w:val="009B0A1F"/>
    <w:rsid w:val="009B150C"/>
    <w:rsid w:val="009B1543"/>
    <w:rsid w:val="009B165F"/>
    <w:rsid w:val="009B18DC"/>
    <w:rsid w:val="009B1DD0"/>
    <w:rsid w:val="009B23FE"/>
    <w:rsid w:val="009B2523"/>
    <w:rsid w:val="009B2E39"/>
    <w:rsid w:val="009B2FC4"/>
    <w:rsid w:val="009B3A19"/>
    <w:rsid w:val="009B3A6D"/>
    <w:rsid w:val="009B5AA6"/>
    <w:rsid w:val="009B648D"/>
    <w:rsid w:val="009B657A"/>
    <w:rsid w:val="009B6A68"/>
    <w:rsid w:val="009B6C31"/>
    <w:rsid w:val="009B7C5E"/>
    <w:rsid w:val="009C033B"/>
    <w:rsid w:val="009C0F97"/>
    <w:rsid w:val="009C1230"/>
    <w:rsid w:val="009C16C5"/>
    <w:rsid w:val="009C31E6"/>
    <w:rsid w:val="009C3779"/>
    <w:rsid w:val="009C3A55"/>
    <w:rsid w:val="009C3B3E"/>
    <w:rsid w:val="009C3B47"/>
    <w:rsid w:val="009C3D45"/>
    <w:rsid w:val="009C4508"/>
    <w:rsid w:val="009C48ED"/>
    <w:rsid w:val="009C4D5C"/>
    <w:rsid w:val="009C4D8A"/>
    <w:rsid w:val="009C5F2D"/>
    <w:rsid w:val="009C6CCB"/>
    <w:rsid w:val="009C7242"/>
    <w:rsid w:val="009C7F16"/>
    <w:rsid w:val="009D037A"/>
    <w:rsid w:val="009D089E"/>
    <w:rsid w:val="009D0976"/>
    <w:rsid w:val="009D0A28"/>
    <w:rsid w:val="009D0AB0"/>
    <w:rsid w:val="009D163D"/>
    <w:rsid w:val="009D1E4E"/>
    <w:rsid w:val="009D200A"/>
    <w:rsid w:val="009D22B5"/>
    <w:rsid w:val="009D2831"/>
    <w:rsid w:val="009D33AB"/>
    <w:rsid w:val="009D3C86"/>
    <w:rsid w:val="009D4243"/>
    <w:rsid w:val="009D49AF"/>
    <w:rsid w:val="009D4A88"/>
    <w:rsid w:val="009D4C84"/>
    <w:rsid w:val="009D4FD2"/>
    <w:rsid w:val="009D5F61"/>
    <w:rsid w:val="009D61B4"/>
    <w:rsid w:val="009D64AE"/>
    <w:rsid w:val="009D6913"/>
    <w:rsid w:val="009D715D"/>
    <w:rsid w:val="009D7820"/>
    <w:rsid w:val="009D7F1C"/>
    <w:rsid w:val="009E06CA"/>
    <w:rsid w:val="009E0BA1"/>
    <w:rsid w:val="009E0E33"/>
    <w:rsid w:val="009E12A0"/>
    <w:rsid w:val="009E1F68"/>
    <w:rsid w:val="009E21AE"/>
    <w:rsid w:val="009E2963"/>
    <w:rsid w:val="009E2FB7"/>
    <w:rsid w:val="009E4597"/>
    <w:rsid w:val="009E475C"/>
    <w:rsid w:val="009E4986"/>
    <w:rsid w:val="009E56F5"/>
    <w:rsid w:val="009E5A12"/>
    <w:rsid w:val="009E5BD1"/>
    <w:rsid w:val="009E5E07"/>
    <w:rsid w:val="009E618D"/>
    <w:rsid w:val="009E6998"/>
    <w:rsid w:val="009E739E"/>
    <w:rsid w:val="009E74AC"/>
    <w:rsid w:val="009E76E4"/>
    <w:rsid w:val="009E77E0"/>
    <w:rsid w:val="009E7EF0"/>
    <w:rsid w:val="009F0369"/>
    <w:rsid w:val="009F0637"/>
    <w:rsid w:val="009F102A"/>
    <w:rsid w:val="009F21D7"/>
    <w:rsid w:val="009F3979"/>
    <w:rsid w:val="009F3B54"/>
    <w:rsid w:val="009F4B76"/>
    <w:rsid w:val="009F515E"/>
    <w:rsid w:val="009F5200"/>
    <w:rsid w:val="009F5511"/>
    <w:rsid w:val="009F552F"/>
    <w:rsid w:val="009F5AD3"/>
    <w:rsid w:val="009F5BF8"/>
    <w:rsid w:val="009F60FC"/>
    <w:rsid w:val="009F60FF"/>
    <w:rsid w:val="009F65CF"/>
    <w:rsid w:val="009F6D06"/>
    <w:rsid w:val="009F750C"/>
    <w:rsid w:val="009F7612"/>
    <w:rsid w:val="009F7E6E"/>
    <w:rsid w:val="00A002B2"/>
    <w:rsid w:val="00A01344"/>
    <w:rsid w:val="00A014BE"/>
    <w:rsid w:val="00A023DB"/>
    <w:rsid w:val="00A025A5"/>
    <w:rsid w:val="00A026A3"/>
    <w:rsid w:val="00A02C9B"/>
    <w:rsid w:val="00A032D9"/>
    <w:rsid w:val="00A042C6"/>
    <w:rsid w:val="00A048EF"/>
    <w:rsid w:val="00A04941"/>
    <w:rsid w:val="00A04B6A"/>
    <w:rsid w:val="00A04C3A"/>
    <w:rsid w:val="00A04CBF"/>
    <w:rsid w:val="00A04D24"/>
    <w:rsid w:val="00A05495"/>
    <w:rsid w:val="00A05751"/>
    <w:rsid w:val="00A0726D"/>
    <w:rsid w:val="00A079DE"/>
    <w:rsid w:val="00A10587"/>
    <w:rsid w:val="00A10F02"/>
    <w:rsid w:val="00A112D6"/>
    <w:rsid w:val="00A11B39"/>
    <w:rsid w:val="00A1217C"/>
    <w:rsid w:val="00A1234D"/>
    <w:rsid w:val="00A12F30"/>
    <w:rsid w:val="00A1309F"/>
    <w:rsid w:val="00A13186"/>
    <w:rsid w:val="00A1335A"/>
    <w:rsid w:val="00A154C5"/>
    <w:rsid w:val="00A154D6"/>
    <w:rsid w:val="00A156CA"/>
    <w:rsid w:val="00A15AF3"/>
    <w:rsid w:val="00A1615B"/>
    <w:rsid w:val="00A174D0"/>
    <w:rsid w:val="00A1757A"/>
    <w:rsid w:val="00A176EF"/>
    <w:rsid w:val="00A17F5D"/>
    <w:rsid w:val="00A20237"/>
    <w:rsid w:val="00A20B9B"/>
    <w:rsid w:val="00A20C76"/>
    <w:rsid w:val="00A2173A"/>
    <w:rsid w:val="00A21A19"/>
    <w:rsid w:val="00A21CFC"/>
    <w:rsid w:val="00A22380"/>
    <w:rsid w:val="00A22474"/>
    <w:rsid w:val="00A22805"/>
    <w:rsid w:val="00A23C70"/>
    <w:rsid w:val="00A24927"/>
    <w:rsid w:val="00A249CB"/>
    <w:rsid w:val="00A25118"/>
    <w:rsid w:val="00A25153"/>
    <w:rsid w:val="00A25473"/>
    <w:rsid w:val="00A255FA"/>
    <w:rsid w:val="00A25D41"/>
    <w:rsid w:val="00A26087"/>
    <w:rsid w:val="00A26633"/>
    <w:rsid w:val="00A2674A"/>
    <w:rsid w:val="00A26D00"/>
    <w:rsid w:val="00A271B1"/>
    <w:rsid w:val="00A27789"/>
    <w:rsid w:val="00A27A48"/>
    <w:rsid w:val="00A304C5"/>
    <w:rsid w:val="00A30C09"/>
    <w:rsid w:val="00A317ED"/>
    <w:rsid w:val="00A31B8D"/>
    <w:rsid w:val="00A31C3E"/>
    <w:rsid w:val="00A32929"/>
    <w:rsid w:val="00A32A44"/>
    <w:rsid w:val="00A33418"/>
    <w:rsid w:val="00A3375E"/>
    <w:rsid w:val="00A33AB0"/>
    <w:rsid w:val="00A33D46"/>
    <w:rsid w:val="00A34558"/>
    <w:rsid w:val="00A347E7"/>
    <w:rsid w:val="00A34E47"/>
    <w:rsid w:val="00A35170"/>
    <w:rsid w:val="00A3539D"/>
    <w:rsid w:val="00A35A22"/>
    <w:rsid w:val="00A35CD4"/>
    <w:rsid w:val="00A36164"/>
    <w:rsid w:val="00A3661A"/>
    <w:rsid w:val="00A36C26"/>
    <w:rsid w:val="00A36DC7"/>
    <w:rsid w:val="00A3711B"/>
    <w:rsid w:val="00A374D9"/>
    <w:rsid w:val="00A40654"/>
    <w:rsid w:val="00A41517"/>
    <w:rsid w:val="00A41A24"/>
    <w:rsid w:val="00A42089"/>
    <w:rsid w:val="00A42454"/>
    <w:rsid w:val="00A42F80"/>
    <w:rsid w:val="00A431AB"/>
    <w:rsid w:val="00A43847"/>
    <w:rsid w:val="00A43BDD"/>
    <w:rsid w:val="00A45370"/>
    <w:rsid w:val="00A45528"/>
    <w:rsid w:val="00A45F82"/>
    <w:rsid w:val="00A46271"/>
    <w:rsid w:val="00A462DE"/>
    <w:rsid w:val="00A467E4"/>
    <w:rsid w:val="00A4719F"/>
    <w:rsid w:val="00A47683"/>
    <w:rsid w:val="00A47699"/>
    <w:rsid w:val="00A47A24"/>
    <w:rsid w:val="00A47B80"/>
    <w:rsid w:val="00A47F61"/>
    <w:rsid w:val="00A50610"/>
    <w:rsid w:val="00A50745"/>
    <w:rsid w:val="00A5168A"/>
    <w:rsid w:val="00A520FB"/>
    <w:rsid w:val="00A52730"/>
    <w:rsid w:val="00A53222"/>
    <w:rsid w:val="00A534C9"/>
    <w:rsid w:val="00A53724"/>
    <w:rsid w:val="00A53C8F"/>
    <w:rsid w:val="00A53EBC"/>
    <w:rsid w:val="00A548C8"/>
    <w:rsid w:val="00A54CBA"/>
    <w:rsid w:val="00A54E3F"/>
    <w:rsid w:val="00A553B7"/>
    <w:rsid w:val="00A559F6"/>
    <w:rsid w:val="00A5612A"/>
    <w:rsid w:val="00A56601"/>
    <w:rsid w:val="00A56915"/>
    <w:rsid w:val="00A569E7"/>
    <w:rsid w:val="00A57592"/>
    <w:rsid w:val="00A5773E"/>
    <w:rsid w:val="00A57B77"/>
    <w:rsid w:val="00A57CEF"/>
    <w:rsid w:val="00A605F9"/>
    <w:rsid w:val="00A60618"/>
    <w:rsid w:val="00A609A3"/>
    <w:rsid w:val="00A61864"/>
    <w:rsid w:val="00A61CD0"/>
    <w:rsid w:val="00A620E9"/>
    <w:rsid w:val="00A62691"/>
    <w:rsid w:val="00A62DE9"/>
    <w:rsid w:val="00A6396F"/>
    <w:rsid w:val="00A63AA1"/>
    <w:rsid w:val="00A64073"/>
    <w:rsid w:val="00A6461A"/>
    <w:rsid w:val="00A648FC"/>
    <w:rsid w:val="00A6500C"/>
    <w:rsid w:val="00A65404"/>
    <w:rsid w:val="00A657DC"/>
    <w:rsid w:val="00A66883"/>
    <w:rsid w:val="00A669CF"/>
    <w:rsid w:val="00A66F7A"/>
    <w:rsid w:val="00A675D2"/>
    <w:rsid w:val="00A6763D"/>
    <w:rsid w:val="00A677FE"/>
    <w:rsid w:val="00A70131"/>
    <w:rsid w:val="00A710BA"/>
    <w:rsid w:val="00A7159C"/>
    <w:rsid w:val="00A71A10"/>
    <w:rsid w:val="00A72013"/>
    <w:rsid w:val="00A721CC"/>
    <w:rsid w:val="00A72230"/>
    <w:rsid w:val="00A72E47"/>
    <w:rsid w:val="00A74C0B"/>
    <w:rsid w:val="00A74D81"/>
    <w:rsid w:val="00A74F8F"/>
    <w:rsid w:val="00A75521"/>
    <w:rsid w:val="00A755B5"/>
    <w:rsid w:val="00A75D7E"/>
    <w:rsid w:val="00A7678D"/>
    <w:rsid w:val="00A8013D"/>
    <w:rsid w:val="00A804D5"/>
    <w:rsid w:val="00A80670"/>
    <w:rsid w:val="00A80DD5"/>
    <w:rsid w:val="00A81244"/>
    <w:rsid w:val="00A814E6"/>
    <w:rsid w:val="00A81BBE"/>
    <w:rsid w:val="00A82346"/>
    <w:rsid w:val="00A82E2B"/>
    <w:rsid w:val="00A831C1"/>
    <w:rsid w:val="00A8361A"/>
    <w:rsid w:val="00A839CA"/>
    <w:rsid w:val="00A83EAF"/>
    <w:rsid w:val="00A83ED1"/>
    <w:rsid w:val="00A84514"/>
    <w:rsid w:val="00A845DD"/>
    <w:rsid w:val="00A8498D"/>
    <w:rsid w:val="00A8510E"/>
    <w:rsid w:val="00A85215"/>
    <w:rsid w:val="00A8533E"/>
    <w:rsid w:val="00A85E9D"/>
    <w:rsid w:val="00A868CC"/>
    <w:rsid w:val="00A87BF9"/>
    <w:rsid w:val="00A87F18"/>
    <w:rsid w:val="00A909E5"/>
    <w:rsid w:val="00A914EE"/>
    <w:rsid w:val="00A92202"/>
    <w:rsid w:val="00A922AC"/>
    <w:rsid w:val="00A9234A"/>
    <w:rsid w:val="00A925B6"/>
    <w:rsid w:val="00A92A29"/>
    <w:rsid w:val="00A92D85"/>
    <w:rsid w:val="00A936F1"/>
    <w:rsid w:val="00A93B7D"/>
    <w:rsid w:val="00A93C30"/>
    <w:rsid w:val="00A948D3"/>
    <w:rsid w:val="00A95524"/>
    <w:rsid w:val="00A962DC"/>
    <w:rsid w:val="00A966D0"/>
    <w:rsid w:val="00A9671C"/>
    <w:rsid w:val="00A96863"/>
    <w:rsid w:val="00A96A25"/>
    <w:rsid w:val="00A96ED1"/>
    <w:rsid w:val="00A97487"/>
    <w:rsid w:val="00AA05C6"/>
    <w:rsid w:val="00AA0726"/>
    <w:rsid w:val="00AA0D22"/>
    <w:rsid w:val="00AA0F0E"/>
    <w:rsid w:val="00AA3692"/>
    <w:rsid w:val="00AA44B7"/>
    <w:rsid w:val="00AA4C56"/>
    <w:rsid w:val="00AA590C"/>
    <w:rsid w:val="00AA59B2"/>
    <w:rsid w:val="00AA5D08"/>
    <w:rsid w:val="00AA62A9"/>
    <w:rsid w:val="00AA6BF9"/>
    <w:rsid w:val="00AA73C9"/>
    <w:rsid w:val="00AA73F8"/>
    <w:rsid w:val="00AA7EA1"/>
    <w:rsid w:val="00AB01D7"/>
    <w:rsid w:val="00AB1C39"/>
    <w:rsid w:val="00AB2018"/>
    <w:rsid w:val="00AB2094"/>
    <w:rsid w:val="00AB24C5"/>
    <w:rsid w:val="00AB32CE"/>
    <w:rsid w:val="00AB3397"/>
    <w:rsid w:val="00AB4479"/>
    <w:rsid w:val="00AB5A38"/>
    <w:rsid w:val="00AB5E20"/>
    <w:rsid w:val="00AB5F88"/>
    <w:rsid w:val="00AB64AC"/>
    <w:rsid w:val="00AB6AAB"/>
    <w:rsid w:val="00AB72B6"/>
    <w:rsid w:val="00AC0373"/>
    <w:rsid w:val="00AC0696"/>
    <w:rsid w:val="00AC06A3"/>
    <w:rsid w:val="00AC0C43"/>
    <w:rsid w:val="00AC0E02"/>
    <w:rsid w:val="00AC17A4"/>
    <w:rsid w:val="00AC1F68"/>
    <w:rsid w:val="00AC24D6"/>
    <w:rsid w:val="00AC253C"/>
    <w:rsid w:val="00AC2A31"/>
    <w:rsid w:val="00AC2F1D"/>
    <w:rsid w:val="00AC34D7"/>
    <w:rsid w:val="00AC3DA3"/>
    <w:rsid w:val="00AC4441"/>
    <w:rsid w:val="00AC4B31"/>
    <w:rsid w:val="00AC4B3F"/>
    <w:rsid w:val="00AC4BDB"/>
    <w:rsid w:val="00AC535C"/>
    <w:rsid w:val="00AC594F"/>
    <w:rsid w:val="00AC6445"/>
    <w:rsid w:val="00AC681D"/>
    <w:rsid w:val="00AC6A33"/>
    <w:rsid w:val="00AC7884"/>
    <w:rsid w:val="00AD01A6"/>
    <w:rsid w:val="00AD0248"/>
    <w:rsid w:val="00AD0338"/>
    <w:rsid w:val="00AD061B"/>
    <w:rsid w:val="00AD06E6"/>
    <w:rsid w:val="00AD1D14"/>
    <w:rsid w:val="00AD206C"/>
    <w:rsid w:val="00AD21E2"/>
    <w:rsid w:val="00AD24D2"/>
    <w:rsid w:val="00AD24EE"/>
    <w:rsid w:val="00AD295B"/>
    <w:rsid w:val="00AD36E2"/>
    <w:rsid w:val="00AD378A"/>
    <w:rsid w:val="00AD3998"/>
    <w:rsid w:val="00AD3AE1"/>
    <w:rsid w:val="00AD47D7"/>
    <w:rsid w:val="00AD4B1D"/>
    <w:rsid w:val="00AD4BCF"/>
    <w:rsid w:val="00AD54A6"/>
    <w:rsid w:val="00AD5BF8"/>
    <w:rsid w:val="00AD65C8"/>
    <w:rsid w:val="00AD6949"/>
    <w:rsid w:val="00AD6AA0"/>
    <w:rsid w:val="00AD6BB1"/>
    <w:rsid w:val="00AD774D"/>
    <w:rsid w:val="00AD7AAB"/>
    <w:rsid w:val="00AD7CAD"/>
    <w:rsid w:val="00AE039D"/>
    <w:rsid w:val="00AE04D5"/>
    <w:rsid w:val="00AE0EAB"/>
    <w:rsid w:val="00AE1980"/>
    <w:rsid w:val="00AE1A20"/>
    <w:rsid w:val="00AE1DEB"/>
    <w:rsid w:val="00AE2A15"/>
    <w:rsid w:val="00AE35E7"/>
    <w:rsid w:val="00AE3929"/>
    <w:rsid w:val="00AE66B5"/>
    <w:rsid w:val="00AE73B8"/>
    <w:rsid w:val="00AE77C7"/>
    <w:rsid w:val="00AF00B9"/>
    <w:rsid w:val="00AF106B"/>
    <w:rsid w:val="00AF15CF"/>
    <w:rsid w:val="00AF1628"/>
    <w:rsid w:val="00AF1AF6"/>
    <w:rsid w:val="00AF1F41"/>
    <w:rsid w:val="00AF22B9"/>
    <w:rsid w:val="00AF378B"/>
    <w:rsid w:val="00AF3C8D"/>
    <w:rsid w:val="00AF3E55"/>
    <w:rsid w:val="00AF42FA"/>
    <w:rsid w:val="00AF448F"/>
    <w:rsid w:val="00AF4558"/>
    <w:rsid w:val="00AF472E"/>
    <w:rsid w:val="00AF4A8E"/>
    <w:rsid w:val="00AF4C71"/>
    <w:rsid w:val="00AF553D"/>
    <w:rsid w:val="00AF604D"/>
    <w:rsid w:val="00AF64CF"/>
    <w:rsid w:val="00AF6B3F"/>
    <w:rsid w:val="00AF6BAA"/>
    <w:rsid w:val="00AF6E6F"/>
    <w:rsid w:val="00AF6F64"/>
    <w:rsid w:val="00AF70CB"/>
    <w:rsid w:val="00AF7279"/>
    <w:rsid w:val="00AF72A9"/>
    <w:rsid w:val="00AF761B"/>
    <w:rsid w:val="00AF78D5"/>
    <w:rsid w:val="00AF7B0D"/>
    <w:rsid w:val="00AF7C0F"/>
    <w:rsid w:val="00B00491"/>
    <w:rsid w:val="00B00A18"/>
    <w:rsid w:val="00B014E8"/>
    <w:rsid w:val="00B01A38"/>
    <w:rsid w:val="00B01BF2"/>
    <w:rsid w:val="00B0209F"/>
    <w:rsid w:val="00B0384F"/>
    <w:rsid w:val="00B03FAE"/>
    <w:rsid w:val="00B04D06"/>
    <w:rsid w:val="00B04E52"/>
    <w:rsid w:val="00B05011"/>
    <w:rsid w:val="00B051F9"/>
    <w:rsid w:val="00B05B55"/>
    <w:rsid w:val="00B06640"/>
    <w:rsid w:val="00B069A5"/>
    <w:rsid w:val="00B06BE8"/>
    <w:rsid w:val="00B07CD9"/>
    <w:rsid w:val="00B10147"/>
    <w:rsid w:val="00B10187"/>
    <w:rsid w:val="00B1063A"/>
    <w:rsid w:val="00B10812"/>
    <w:rsid w:val="00B111CD"/>
    <w:rsid w:val="00B118D2"/>
    <w:rsid w:val="00B11A10"/>
    <w:rsid w:val="00B12135"/>
    <w:rsid w:val="00B123C6"/>
    <w:rsid w:val="00B1283F"/>
    <w:rsid w:val="00B130FB"/>
    <w:rsid w:val="00B1361D"/>
    <w:rsid w:val="00B1380A"/>
    <w:rsid w:val="00B139CA"/>
    <w:rsid w:val="00B144A0"/>
    <w:rsid w:val="00B14F0C"/>
    <w:rsid w:val="00B14FF1"/>
    <w:rsid w:val="00B15449"/>
    <w:rsid w:val="00B155B7"/>
    <w:rsid w:val="00B15901"/>
    <w:rsid w:val="00B15DE9"/>
    <w:rsid w:val="00B15EDD"/>
    <w:rsid w:val="00B16123"/>
    <w:rsid w:val="00B165EE"/>
    <w:rsid w:val="00B16D7B"/>
    <w:rsid w:val="00B1700E"/>
    <w:rsid w:val="00B178AE"/>
    <w:rsid w:val="00B17C08"/>
    <w:rsid w:val="00B2009E"/>
    <w:rsid w:val="00B203AF"/>
    <w:rsid w:val="00B20593"/>
    <w:rsid w:val="00B21241"/>
    <w:rsid w:val="00B22259"/>
    <w:rsid w:val="00B22AEE"/>
    <w:rsid w:val="00B22E58"/>
    <w:rsid w:val="00B23BE7"/>
    <w:rsid w:val="00B23CBF"/>
    <w:rsid w:val="00B23E47"/>
    <w:rsid w:val="00B24217"/>
    <w:rsid w:val="00B24AB4"/>
    <w:rsid w:val="00B24C0F"/>
    <w:rsid w:val="00B2510A"/>
    <w:rsid w:val="00B252A7"/>
    <w:rsid w:val="00B2554F"/>
    <w:rsid w:val="00B263F4"/>
    <w:rsid w:val="00B265FC"/>
    <w:rsid w:val="00B26A92"/>
    <w:rsid w:val="00B26F00"/>
    <w:rsid w:val="00B272CF"/>
    <w:rsid w:val="00B27A30"/>
    <w:rsid w:val="00B27B93"/>
    <w:rsid w:val="00B27EF6"/>
    <w:rsid w:val="00B30062"/>
    <w:rsid w:val="00B30A1A"/>
    <w:rsid w:val="00B30A37"/>
    <w:rsid w:val="00B30DCD"/>
    <w:rsid w:val="00B30FB5"/>
    <w:rsid w:val="00B31189"/>
    <w:rsid w:val="00B31C7A"/>
    <w:rsid w:val="00B3207A"/>
    <w:rsid w:val="00B325E7"/>
    <w:rsid w:val="00B327AF"/>
    <w:rsid w:val="00B3317D"/>
    <w:rsid w:val="00B33976"/>
    <w:rsid w:val="00B34935"/>
    <w:rsid w:val="00B34A2E"/>
    <w:rsid w:val="00B358DD"/>
    <w:rsid w:val="00B35C13"/>
    <w:rsid w:val="00B35FC7"/>
    <w:rsid w:val="00B37156"/>
    <w:rsid w:val="00B37799"/>
    <w:rsid w:val="00B4037F"/>
    <w:rsid w:val="00B40997"/>
    <w:rsid w:val="00B40CD7"/>
    <w:rsid w:val="00B40DB2"/>
    <w:rsid w:val="00B411F0"/>
    <w:rsid w:val="00B417EA"/>
    <w:rsid w:val="00B42A85"/>
    <w:rsid w:val="00B43765"/>
    <w:rsid w:val="00B43E29"/>
    <w:rsid w:val="00B43F3C"/>
    <w:rsid w:val="00B44583"/>
    <w:rsid w:val="00B4472C"/>
    <w:rsid w:val="00B460A6"/>
    <w:rsid w:val="00B46E25"/>
    <w:rsid w:val="00B47391"/>
    <w:rsid w:val="00B477C9"/>
    <w:rsid w:val="00B47B79"/>
    <w:rsid w:val="00B505C1"/>
    <w:rsid w:val="00B50698"/>
    <w:rsid w:val="00B513EF"/>
    <w:rsid w:val="00B51402"/>
    <w:rsid w:val="00B5140F"/>
    <w:rsid w:val="00B5143C"/>
    <w:rsid w:val="00B51B13"/>
    <w:rsid w:val="00B51B86"/>
    <w:rsid w:val="00B51C4B"/>
    <w:rsid w:val="00B51D18"/>
    <w:rsid w:val="00B51E29"/>
    <w:rsid w:val="00B51F8C"/>
    <w:rsid w:val="00B528CC"/>
    <w:rsid w:val="00B52BC5"/>
    <w:rsid w:val="00B53B63"/>
    <w:rsid w:val="00B5439D"/>
    <w:rsid w:val="00B54BD1"/>
    <w:rsid w:val="00B54C43"/>
    <w:rsid w:val="00B55390"/>
    <w:rsid w:val="00B555DC"/>
    <w:rsid w:val="00B55988"/>
    <w:rsid w:val="00B564D7"/>
    <w:rsid w:val="00B566D3"/>
    <w:rsid w:val="00B56BC1"/>
    <w:rsid w:val="00B57267"/>
    <w:rsid w:val="00B5777B"/>
    <w:rsid w:val="00B60D19"/>
    <w:rsid w:val="00B61AE7"/>
    <w:rsid w:val="00B62397"/>
    <w:rsid w:val="00B62585"/>
    <w:rsid w:val="00B637F1"/>
    <w:rsid w:val="00B6390B"/>
    <w:rsid w:val="00B64530"/>
    <w:rsid w:val="00B64AEF"/>
    <w:rsid w:val="00B64EA8"/>
    <w:rsid w:val="00B6596E"/>
    <w:rsid w:val="00B65A5E"/>
    <w:rsid w:val="00B65D96"/>
    <w:rsid w:val="00B66398"/>
    <w:rsid w:val="00B66654"/>
    <w:rsid w:val="00B66D5A"/>
    <w:rsid w:val="00B66FBD"/>
    <w:rsid w:val="00B67556"/>
    <w:rsid w:val="00B67C02"/>
    <w:rsid w:val="00B67D5B"/>
    <w:rsid w:val="00B67F00"/>
    <w:rsid w:val="00B700F3"/>
    <w:rsid w:val="00B7081F"/>
    <w:rsid w:val="00B716A4"/>
    <w:rsid w:val="00B719AC"/>
    <w:rsid w:val="00B71A50"/>
    <w:rsid w:val="00B71A64"/>
    <w:rsid w:val="00B7342D"/>
    <w:rsid w:val="00B73608"/>
    <w:rsid w:val="00B736F4"/>
    <w:rsid w:val="00B73BBA"/>
    <w:rsid w:val="00B74402"/>
    <w:rsid w:val="00B746AA"/>
    <w:rsid w:val="00B75B8B"/>
    <w:rsid w:val="00B76D1E"/>
    <w:rsid w:val="00B77B22"/>
    <w:rsid w:val="00B77BBA"/>
    <w:rsid w:val="00B77C99"/>
    <w:rsid w:val="00B77DB3"/>
    <w:rsid w:val="00B8047E"/>
    <w:rsid w:val="00B80AE9"/>
    <w:rsid w:val="00B80E4E"/>
    <w:rsid w:val="00B82436"/>
    <w:rsid w:val="00B8284C"/>
    <w:rsid w:val="00B8293A"/>
    <w:rsid w:val="00B82C37"/>
    <w:rsid w:val="00B82FDD"/>
    <w:rsid w:val="00B8327D"/>
    <w:rsid w:val="00B834A4"/>
    <w:rsid w:val="00B83566"/>
    <w:rsid w:val="00B8485E"/>
    <w:rsid w:val="00B84EB2"/>
    <w:rsid w:val="00B8517C"/>
    <w:rsid w:val="00B8559E"/>
    <w:rsid w:val="00B8624B"/>
    <w:rsid w:val="00B86830"/>
    <w:rsid w:val="00B86F1F"/>
    <w:rsid w:val="00B8741B"/>
    <w:rsid w:val="00B921D8"/>
    <w:rsid w:val="00B93618"/>
    <w:rsid w:val="00B93E46"/>
    <w:rsid w:val="00B95017"/>
    <w:rsid w:val="00B9508A"/>
    <w:rsid w:val="00B953C3"/>
    <w:rsid w:val="00B965C1"/>
    <w:rsid w:val="00B971D2"/>
    <w:rsid w:val="00B97456"/>
    <w:rsid w:val="00B9781E"/>
    <w:rsid w:val="00B97C04"/>
    <w:rsid w:val="00B97D7F"/>
    <w:rsid w:val="00BA0DCC"/>
    <w:rsid w:val="00BA1851"/>
    <w:rsid w:val="00BA1B58"/>
    <w:rsid w:val="00BA1C4F"/>
    <w:rsid w:val="00BA2527"/>
    <w:rsid w:val="00BA292E"/>
    <w:rsid w:val="00BA29ED"/>
    <w:rsid w:val="00BA3EA3"/>
    <w:rsid w:val="00BA466F"/>
    <w:rsid w:val="00BA47B4"/>
    <w:rsid w:val="00BA5362"/>
    <w:rsid w:val="00BA5B4B"/>
    <w:rsid w:val="00BA65D5"/>
    <w:rsid w:val="00BA6654"/>
    <w:rsid w:val="00BA68D6"/>
    <w:rsid w:val="00BA72EC"/>
    <w:rsid w:val="00BA772D"/>
    <w:rsid w:val="00BA7CE4"/>
    <w:rsid w:val="00BA7CFA"/>
    <w:rsid w:val="00BB03E6"/>
    <w:rsid w:val="00BB078B"/>
    <w:rsid w:val="00BB11DB"/>
    <w:rsid w:val="00BB1754"/>
    <w:rsid w:val="00BB3337"/>
    <w:rsid w:val="00BB37CD"/>
    <w:rsid w:val="00BB3809"/>
    <w:rsid w:val="00BB447C"/>
    <w:rsid w:val="00BB4591"/>
    <w:rsid w:val="00BB49FC"/>
    <w:rsid w:val="00BB4A60"/>
    <w:rsid w:val="00BB553C"/>
    <w:rsid w:val="00BB5617"/>
    <w:rsid w:val="00BB56B5"/>
    <w:rsid w:val="00BB5C72"/>
    <w:rsid w:val="00BB6847"/>
    <w:rsid w:val="00BB6B50"/>
    <w:rsid w:val="00BB70DB"/>
    <w:rsid w:val="00BB7235"/>
    <w:rsid w:val="00BB79BC"/>
    <w:rsid w:val="00BB7B78"/>
    <w:rsid w:val="00BC068D"/>
    <w:rsid w:val="00BC091D"/>
    <w:rsid w:val="00BC177E"/>
    <w:rsid w:val="00BC1ED3"/>
    <w:rsid w:val="00BC30AE"/>
    <w:rsid w:val="00BC30DF"/>
    <w:rsid w:val="00BC3BDB"/>
    <w:rsid w:val="00BC3FE6"/>
    <w:rsid w:val="00BC4A77"/>
    <w:rsid w:val="00BC4C51"/>
    <w:rsid w:val="00BC4CD4"/>
    <w:rsid w:val="00BC51CB"/>
    <w:rsid w:val="00BC551C"/>
    <w:rsid w:val="00BC553B"/>
    <w:rsid w:val="00BC6275"/>
    <w:rsid w:val="00BC7266"/>
    <w:rsid w:val="00BC73CC"/>
    <w:rsid w:val="00BC7D8E"/>
    <w:rsid w:val="00BD04FB"/>
    <w:rsid w:val="00BD0B8F"/>
    <w:rsid w:val="00BD0D64"/>
    <w:rsid w:val="00BD123A"/>
    <w:rsid w:val="00BD2144"/>
    <w:rsid w:val="00BD31A4"/>
    <w:rsid w:val="00BD3340"/>
    <w:rsid w:val="00BD4185"/>
    <w:rsid w:val="00BD435F"/>
    <w:rsid w:val="00BD477B"/>
    <w:rsid w:val="00BD50B0"/>
    <w:rsid w:val="00BD5801"/>
    <w:rsid w:val="00BD5C9A"/>
    <w:rsid w:val="00BD6266"/>
    <w:rsid w:val="00BD628F"/>
    <w:rsid w:val="00BD66F6"/>
    <w:rsid w:val="00BE037D"/>
    <w:rsid w:val="00BE12E5"/>
    <w:rsid w:val="00BE12FA"/>
    <w:rsid w:val="00BE3577"/>
    <w:rsid w:val="00BE37AC"/>
    <w:rsid w:val="00BE4187"/>
    <w:rsid w:val="00BE45E5"/>
    <w:rsid w:val="00BE51D5"/>
    <w:rsid w:val="00BE5A8B"/>
    <w:rsid w:val="00BE5AB6"/>
    <w:rsid w:val="00BE5C3D"/>
    <w:rsid w:val="00BE6ECA"/>
    <w:rsid w:val="00BE6FE1"/>
    <w:rsid w:val="00BE7E24"/>
    <w:rsid w:val="00BF0524"/>
    <w:rsid w:val="00BF0C90"/>
    <w:rsid w:val="00BF212C"/>
    <w:rsid w:val="00BF2229"/>
    <w:rsid w:val="00BF2991"/>
    <w:rsid w:val="00BF2F84"/>
    <w:rsid w:val="00BF3F35"/>
    <w:rsid w:val="00BF4104"/>
    <w:rsid w:val="00BF4422"/>
    <w:rsid w:val="00BF453A"/>
    <w:rsid w:val="00BF4729"/>
    <w:rsid w:val="00BF4F2B"/>
    <w:rsid w:val="00BF53FE"/>
    <w:rsid w:val="00BF55B4"/>
    <w:rsid w:val="00BF599F"/>
    <w:rsid w:val="00BF5DDF"/>
    <w:rsid w:val="00BF6154"/>
    <w:rsid w:val="00BF6820"/>
    <w:rsid w:val="00BF6A9B"/>
    <w:rsid w:val="00BF7069"/>
    <w:rsid w:val="00BF7222"/>
    <w:rsid w:val="00BF77E5"/>
    <w:rsid w:val="00BF79F1"/>
    <w:rsid w:val="00BF7A4F"/>
    <w:rsid w:val="00BF7B1D"/>
    <w:rsid w:val="00BF7CC6"/>
    <w:rsid w:val="00C00901"/>
    <w:rsid w:val="00C00C63"/>
    <w:rsid w:val="00C012C8"/>
    <w:rsid w:val="00C01FA1"/>
    <w:rsid w:val="00C02525"/>
    <w:rsid w:val="00C026EF"/>
    <w:rsid w:val="00C02994"/>
    <w:rsid w:val="00C02A0A"/>
    <w:rsid w:val="00C03035"/>
    <w:rsid w:val="00C034A3"/>
    <w:rsid w:val="00C03644"/>
    <w:rsid w:val="00C03F2D"/>
    <w:rsid w:val="00C0553B"/>
    <w:rsid w:val="00C061B3"/>
    <w:rsid w:val="00C07877"/>
    <w:rsid w:val="00C07A41"/>
    <w:rsid w:val="00C1008C"/>
    <w:rsid w:val="00C104F0"/>
    <w:rsid w:val="00C115F1"/>
    <w:rsid w:val="00C11612"/>
    <w:rsid w:val="00C11826"/>
    <w:rsid w:val="00C11C6D"/>
    <w:rsid w:val="00C120CE"/>
    <w:rsid w:val="00C1242C"/>
    <w:rsid w:val="00C12D3E"/>
    <w:rsid w:val="00C12E72"/>
    <w:rsid w:val="00C1410F"/>
    <w:rsid w:val="00C14307"/>
    <w:rsid w:val="00C14AA2"/>
    <w:rsid w:val="00C14EA0"/>
    <w:rsid w:val="00C1546D"/>
    <w:rsid w:val="00C158AC"/>
    <w:rsid w:val="00C15AE8"/>
    <w:rsid w:val="00C163CE"/>
    <w:rsid w:val="00C16A44"/>
    <w:rsid w:val="00C1731B"/>
    <w:rsid w:val="00C17869"/>
    <w:rsid w:val="00C17D8D"/>
    <w:rsid w:val="00C20526"/>
    <w:rsid w:val="00C20AD5"/>
    <w:rsid w:val="00C20C52"/>
    <w:rsid w:val="00C211AA"/>
    <w:rsid w:val="00C213ED"/>
    <w:rsid w:val="00C2176A"/>
    <w:rsid w:val="00C21F6E"/>
    <w:rsid w:val="00C22FA3"/>
    <w:rsid w:val="00C2306A"/>
    <w:rsid w:val="00C234C1"/>
    <w:rsid w:val="00C239ED"/>
    <w:rsid w:val="00C245AB"/>
    <w:rsid w:val="00C24B5F"/>
    <w:rsid w:val="00C2581A"/>
    <w:rsid w:val="00C25A4D"/>
    <w:rsid w:val="00C26A81"/>
    <w:rsid w:val="00C26F43"/>
    <w:rsid w:val="00C274A7"/>
    <w:rsid w:val="00C275BC"/>
    <w:rsid w:val="00C27FB1"/>
    <w:rsid w:val="00C3045B"/>
    <w:rsid w:val="00C30547"/>
    <w:rsid w:val="00C305C8"/>
    <w:rsid w:val="00C3084C"/>
    <w:rsid w:val="00C30E87"/>
    <w:rsid w:val="00C312BD"/>
    <w:rsid w:val="00C318AE"/>
    <w:rsid w:val="00C31E12"/>
    <w:rsid w:val="00C31F42"/>
    <w:rsid w:val="00C322D7"/>
    <w:rsid w:val="00C32B6C"/>
    <w:rsid w:val="00C32B87"/>
    <w:rsid w:val="00C33079"/>
    <w:rsid w:val="00C33AE3"/>
    <w:rsid w:val="00C341BE"/>
    <w:rsid w:val="00C3434B"/>
    <w:rsid w:val="00C3472C"/>
    <w:rsid w:val="00C34DD8"/>
    <w:rsid w:val="00C35271"/>
    <w:rsid w:val="00C35C1A"/>
    <w:rsid w:val="00C35C3A"/>
    <w:rsid w:val="00C35C9B"/>
    <w:rsid w:val="00C365F1"/>
    <w:rsid w:val="00C3754C"/>
    <w:rsid w:val="00C37BE8"/>
    <w:rsid w:val="00C40463"/>
    <w:rsid w:val="00C408E5"/>
    <w:rsid w:val="00C43426"/>
    <w:rsid w:val="00C435FE"/>
    <w:rsid w:val="00C43666"/>
    <w:rsid w:val="00C43B31"/>
    <w:rsid w:val="00C43C91"/>
    <w:rsid w:val="00C43CE8"/>
    <w:rsid w:val="00C43F18"/>
    <w:rsid w:val="00C453A3"/>
    <w:rsid w:val="00C461F8"/>
    <w:rsid w:val="00C4685C"/>
    <w:rsid w:val="00C4691E"/>
    <w:rsid w:val="00C46A43"/>
    <w:rsid w:val="00C46ADB"/>
    <w:rsid w:val="00C46B01"/>
    <w:rsid w:val="00C474E7"/>
    <w:rsid w:val="00C4752D"/>
    <w:rsid w:val="00C478D2"/>
    <w:rsid w:val="00C50536"/>
    <w:rsid w:val="00C50F0D"/>
    <w:rsid w:val="00C51540"/>
    <w:rsid w:val="00C51D89"/>
    <w:rsid w:val="00C51F39"/>
    <w:rsid w:val="00C52254"/>
    <w:rsid w:val="00C525E3"/>
    <w:rsid w:val="00C52A4D"/>
    <w:rsid w:val="00C53338"/>
    <w:rsid w:val="00C53805"/>
    <w:rsid w:val="00C5515C"/>
    <w:rsid w:val="00C556F7"/>
    <w:rsid w:val="00C55B34"/>
    <w:rsid w:val="00C55EB7"/>
    <w:rsid w:val="00C567E3"/>
    <w:rsid w:val="00C56871"/>
    <w:rsid w:val="00C56E55"/>
    <w:rsid w:val="00C56EA5"/>
    <w:rsid w:val="00C57C67"/>
    <w:rsid w:val="00C57DA8"/>
    <w:rsid w:val="00C60443"/>
    <w:rsid w:val="00C606FC"/>
    <w:rsid w:val="00C60E19"/>
    <w:rsid w:val="00C61205"/>
    <w:rsid w:val="00C612CD"/>
    <w:rsid w:val="00C61B81"/>
    <w:rsid w:val="00C61C4C"/>
    <w:rsid w:val="00C64242"/>
    <w:rsid w:val="00C64284"/>
    <w:rsid w:val="00C64DCD"/>
    <w:rsid w:val="00C65261"/>
    <w:rsid w:val="00C65373"/>
    <w:rsid w:val="00C654E6"/>
    <w:rsid w:val="00C6590A"/>
    <w:rsid w:val="00C665BE"/>
    <w:rsid w:val="00C66E3B"/>
    <w:rsid w:val="00C6710A"/>
    <w:rsid w:val="00C6729C"/>
    <w:rsid w:val="00C6764A"/>
    <w:rsid w:val="00C70171"/>
    <w:rsid w:val="00C704E7"/>
    <w:rsid w:val="00C70782"/>
    <w:rsid w:val="00C7133F"/>
    <w:rsid w:val="00C71740"/>
    <w:rsid w:val="00C71886"/>
    <w:rsid w:val="00C72BB3"/>
    <w:rsid w:val="00C731C7"/>
    <w:rsid w:val="00C734CE"/>
    <w:rsid w:val="00C737A2"/>
    <w:rsid w:val="00C738E5"/>
    <w:rsid w:val="00C7423F"/>
    <w:rsid w:val="00C742FC"/>
    <w:rsid w:val="00C74949"/>
    <w:rsid w:val="00C75165"/>
    <w:rsid w:val="00C765BB"/>
    <w:rsid w:val="00C767A2"/>
    <w:rsid w:val="00C773FB"/>
    <w:rsid w:val="00C7795D"/>
    <w:rsid w:val="00C822F3"/>
    <w:rsid w:val="00C82415"/>
    <w:rsid w:val="00C8245B"/>
    <w:rsid w:val="00C82B82"/>
    <w:rsid w:val="00C82B9D"/>
    <w:rsid w:val="00C831D5"/>
    <w:rsid w:val="00C838C8"/>
    <w:rsid w:val="00C838E4"/>
    <w:rsid w:val="00C84AFC"/>
    <w:rsid w:val="00C84ED9"/>
    <w:rsid w:val="00C8505A"/>
    <w:rsid w:val="00C85B88"/>
    <w:rsid w:val="00C86183"/>
    <w:rsid w:val="00C8690E"/>
    <w:rsid w:val="00C8718D"/>
    <w:rsid w:val="00C87662"/>
    <w:rsid w:val="00C87989"/>
    <w:rsid w:val="00C87DA9"/>
    <w:rsid w:val="00C87F51"/>
    <w:rsid w:val="00C900A0"/>
    <w:rsid w:val="00C90DE2"/>
    <w:rsid w:val="00C90F56"/>
    <w:rsid w:val="00C9105E"/>
    <w:rsid w:val="00C9155D"/>
    <w:rsid w:val="00C920AF"/>
    <w:rsid w:val="00C9299F"/>
    <w:rsid w:val="00C93965"/>
    <w:rsid w:val="00C940A8"/>
    <w:rsid w:val="00C943D9"/>
    <w:rsid w:val="00C95639"/>
    <w:rsid w:val="00C95AAF"/>
    <w:rsid w:val="00C96696"/>
    <w:rsid w:val="00C96964"/>
    <w:rsid w:val="00C96CAD"/>
    <w:rsid w:val="00C97154"/>
    <w:rsid w:val="00C97404"/>
    <w:rsid w:val="00C97B5D"/>
    <w:rsid w:val="00CA08A8"/>
    <w:rsid w:val="00CA0C79"/>
    <w:rsid w:val="00CA0F12"/>
    <w:rsid w:val="00CA14E4"/>
    <w:rsid w:val="00CA195D"/>
    <w:rsid w:val="00CA2DAA"/>
    <w:rsid w:val="00CA33CA"/>
    <w:rsid w:val="00CA3D0C"/>
    <w:rsid w:val="00CA51B6"/>
    <w:rsid w:val="00CA65BF"/>
    <w:rsid w:val="00CA698E"/>
    <w:rsid w:val="00CA6BFD"/>
    <w:rsid w:val="00CA720E"/>
    <w:rsid w:val="00CA7792"/>
    <w:rsid w:val="00CA7CB1"/>
    <w:rsid w:val="00CB0990"/>
    <w:rsid w:val="00CB0CC4"/>
    <w:rsid w:val="00CB10BC"/>
    <w:rsid w:val="00CB162D"/>
    <w:rsid w:val="00CB1ADA"/>
    <w:rsid w:val="00CB1FA8"/>
    <w:rsid w:val="00CB2AF1"/>
    <w:rsid w:val="00CB2BB2"/>
    <w:rsid w:val="00CB42AB"/>
    <w:rsid w:val="00CB4372"/>
    <w:rsid w:val="00CB4A58"/>
    <w:rsid w:val="00CB4AAF"/>
    <w:rsid w:val="00CB4CAD"/>
    <w:rsid w:val="00CB5009"/>
    <w:rsid w:val="00CB5B60"/>
    <w:rsid w:val="00CB5D36"/>
    <w:rsid w:val="00CB5ED6"/>
    <w:rsid w:val="00CB6651"/>
    <w:rsid w:val="00CB6887"/>
    <w:rsid w:val="00CB6A1C"/>
    <w:rsid w:val="00CB77F7"/>
    <w:rsid w:val="00CB7AB4"/>
    <w:rsid w:val="00CC051D"/>
    <w:rsid w:val="00CC05FC"/>
    <w:rsid w:val="00CC0798"/>
    <w:rsid w:val="00CC1A20"/>
    <w:rsid w:val="00CC1D90"/>
    <w:rsid w:val="00CC2662"/>
    <w:rsid w:val="00CC2FF9"/>
    <w:rsid w:val="00CC34C3"/>
    <w:rsid w:val="00CC34CD"/>
    <w:rsid w:val="00CC35B1"/>
    <w:rsid w:val="00CC37B5"/>
    <w:rsid w:val="00CC3CC2"/>
    <w:rsid w:val="00CC3F81"/>
    <w:rsid w:val="00CC47A7"/>
    <w:rsid w:val="00CC5C34"/>
    <w:rsid w:val="00CC637F"/>
    <w:rsid w:val="00CC63C4"/>
    <w:rsid w:val="00CC697D"/>
    <w:rsid w:val="00CC6E07"/>
    <w:rsid w:val="00CC702F"/>
    <w:rsid w:val="00CC719E"/>
    <w:rsid w:val="00CC71DD"/>
    <w:rsid w:val="00CC748D"/>
    <w:rsid w:val="00CD0180"/>
    <w:rsid w:val="00CD0241"/>
    <w:rsid w:val="00CD02D9"/>
    <w:rsid w:val="00CD09B9"/>
    <w:rsid w:val="00CD0D13"/>
    <w:rsid w:val="00CD128A"/>
    <w:rsid w:val="00CD1616"/>
    <w:rsid w:val="00CD1793"/>
    <w:rsid w:val="00CD228C"/>
    <w:rsid w:val="00CD2658"/>
    <w:rsid w:val="00CD27C2"/>
    <w:rsid w:val="00CD31CD"/>
    <w:rsid w:val="00CD320E"/>
    <w:rsid w:val="00CD3B71"/>
    <w:rsid w:val="00CD4BA7"/>
    <w:rsid w:val="00CD4C7B"/>
    <w:rsid w:val="00CD4E09"/>
    <w:rsid w:val="00CD5B86"/>
    <w:rsid w:val="00CD5D7E"/>
    <w:rsid w:val="00CD5EA0"/>
    <w:rsid w:val="00CD5EBC"/>
    <w:rsid w:val="00CD60A2"/>
    <w:rsid w:val="00CD678C"/>
    <w:rsid w:val="00CD6794"/>
    <w:rsid w:val="00CD6905"/>
    <w:rsid w:val="00CD6E4D"/>
    <w:rsid w:val="00CD796A"/>
    <w:rsid w:val="00CD7B05"/>
    <w:rsid w:val="00CE007C"/>
    <w:rsid w:val="00CE0AA3"/>
    <w:rsid w:val="00CE12B4"/>
    <w:rsid w:val="00CE175A"/>
    <w:rsid w:val="00CE2421"/>
    <w:rsid w:val="00CE25CD"/>
    <w:rsid w:val="00CE265C"/>
    <w:rsid w:val="00CE361C"/>
    <w:rsid w:val="00CE46FB"/>
    <w:rsid w:val="00CE5146"/>
    <w:rsid w:val="00CE51AD"/>
    <w:rsid w:val="00CE51B4"/>
    <w:rsid w:val="00CE564E"/>
    <w:rsid w:val="00CE5D17"/>
    <w:rsid w:val="00CE60C9"/>
    <w:rsid w:val="00CE6961"/>
    <w:rsid w:val="00CE6D23"/>
    <w:rsid w:val="00CE73FD"/>
    <w:rsid w:val="00CE7464"/>
    <w:rsid w:val="00CE7505"/>
    <w:rsid w:val="00CE76C2"/>
    <w:rsid w:val="00CE784C"/>
    <w:rsid w:val="00CE7B1E"/>
    <w:rsid w:val="00CF00EF"/>
    <w:rsid w:val="00CF0272"/>
    <w:rsid w:val="00CF077A"/>
    <w:rsid w:val="00CF0BE5"/>
    <w:rsid w:val="00CF0CA0"/>
    <w:rsid w:val="00CF0E44"/>
    <w:rsid w:val="00CF112D"/>
    <w:rsid w:val="00CF13B3"/>
    <w:rsid w:val="00CF14A0"/>
    <w:rsid w:val="00CF265B"/>
    <w:rsid w:val="00CF28FA"/>
    <w:rsid w:val="00CF2AB7"/>
    <w:rsid w:val="00CF2D03"/>
    <w:rsid w:val="00CF2F0D"/>
    <w:rsid w:val="00CF3023"/>
    <w:rsid w:val="00CF30ED"/>
    <w:rsid w:val="00CF35F9"/>
    <w:rsid w:val="00CF3698"/>
    <w:rsid w:val="00CF4193"/>
    <w:rsid w:val="00CF4B58"/>
    <w:rsid w:val="00CF53DB"/>
    <w:rsid w:val="00CF57EA"/>
    <w:rsid w:val="00CF5D30"/>
    <w:rsid w:val="00CF62D9"/>
    <w:rsid w:val="00CF668D"/>
    <w:rsid w:val="00CF6A62"/>
    <w:rsid w:val="00CF6F33"/>
    <w:rsid w:val="00CF713D"/>
    <w:rsid w:val="00CF7DFE"/>
    <w:rsid w:val="00D00CC5"/>
    <w:rsid w:val="00D01A8B"/>
    <w:rsid w:val="00D01AC6"/>
    <w:rsid w:val="00D01FDE"/>
    <w:rsid w:val="00D020B1"/>
    <w:rsid w:val="00D02BBA"/>
    <w:rsid w:val="00D03525"/>
    <w:rsid w:val="00D03D3A"/>
    <w:rsid w:val="00D03F1B"/>
    <w:rsid w:val="00D040A5"/>
    <w:rsid w:val="00D0426A"/>
    <w:rsid w:val="00D04854"/>
    <w:rsid w:val="00D04D75"/>
    <w:rsid w:val="00D0590E"/>
    <w:rsid w:val="00D061AD"/>
    <w:rsid w:val="00D0711F"/>
    <w:rsid w:val="00D1030C"/>
    <w:rsid w:val="00D10D99"/>
    <w:rsid w:val="00D11329"/>
    <w:rsid w:val="00D12625"/>
    <w:rsid w:val="00D12715"/>
    <w:rsid w:val="00D133BD"/>
    <w:rsid w:val="00D13BAC"/>
    <w:rsid w:val="00D146AD"/>
    <w:rsid w:val="00D14F87"/>
    <w:rsid w:val="00D1525B"/>
    <w:rsid w:val="00D156B6"/>
    <w:rsid w:val="00D1582C"/>
    <w:rsid w:val="00D15A41"/>
    <w:rsid w:val="00D15E24"/>
    <w:rsid w:val="00D162E3"/>
    <w:rsid w:val="00D167C5"/>
    <w:rsid w:val="00D16C8B"/>
    <w:rsid w:val="00D16CE2"/>
    <w:rsid w:val="00D170E4"/>
    <w:rsid w:val="00D17A19"/>
    <w:rsid w:val="00D207AD"/>
    <w:rsid w:val="00D20C78"/>
    <w:rsid w:val="00D20D4F"/>
    <w:rsid w:val="00D21011"/>
    <w:rsid w:val="00D21410"/>
    <w:rsid w:val="00D21514"/>
    <w:rsid w:val="00D21BC1"/>
    <w:rsid w:val="00D21DE9"/>
    <w:rsid w:val="00D22038"/>
    <w:rsid w:val="00D224CF"/>
    <w:rsid w:val="00D22D32"/>
    <w:rsid w:val="00D22E92"/>
    <w:rsid w:val="00D23367"/>
    <w:rsid w:val="00D23470"/>
    <w:rsid w:val="00D2375B"/>
    <w:rsid w:val="00D23996"/>
    <w:rsid w:val="00D23D21"/>
    <w:rsid w:val="00D23EFC"/>
    <w:rsid w:val="00D240C7"/>
    <w:rsid w:val="00D246C3"/>
    <w:rsid w:val="00D248A0"/>
    <w:rsid w:val="00D25013"/>
    <w:rsid w:val="00D25192"/>
    <w:rsid w:val="00D258A3"/>
    <w:rsid w:val="00D25945"/>
    <w:rsid w:val="00D25AC0"/>
    <w:rsid w:val="00D25C57"/>
    <w:rsid w:val="00D261D7"/>
    <w:rsid w:val="00D26D2A"/>
    <w:rsid w:val="00D2746E"/>
    <w:rsid w:val="00D27C48"/>
    <w:rsid w:val="00D30030"/>
    <w:rsid w:val="00D300A1"/>
    <w:rsid w:val="00D30A68"/>
    <w:rsid w:val="00D30F90"/>
    <w:rsid w:val="00D31180"/>
    <w:rsid w:val="00D3133E"/>
    <w:rsid w:val="00D31459"/>
    <w:rsid w:val="00D32C8A"/>
    <w:rsid w:val="00D33765"/>
    <w:rsid w:val="00D3382C"/>
    <w:rsid w:val="00D33A47"/>
    <w:rsid w:val="00D34430"/>
    <w:rsid w:val="00D35A1C"/>
    <w:rsid w:val="00D35A28"/>
    <w:rsid w:val="00D36795"/>
    <w:rsid w:val="00D37239"/>
    <w:rsid w:val="00D377A6"/>
    <w:rsid w:val="00D37AFB"/>
    <w:rsid w:val="00D4045F"/>
    <w:rsid w:val="00D40A2C"/>
    <w:rsid w:val="00D40CB1"/>
    <w:rsid w:val="00D40F8E"/>
    <w:rsid w:val="00D4141B"/>
    <w:rsid w:val="00D41ABE"/>
    <w:rsid w:val="00D41DDA"/>
    <w:rsid w:val="00D42200"/>
    <w:rsid w:val="00D42637"/>
    <w:rsid w:val="00D42824"/>
    <w:rsid w:val="00D429B5"/>
    <w:rsid w:val="00D44BCC"/>
    <w:rsid w:val="00D44C28"/>
    <w:rsid w:val="00D45717"/>
    <w:rsid w:val="00D45854"/>
    <w:rsid w:val="00D4619B"/>
    <w:rsid w:val="00D4646E"/>
    <w:rsid w:val="00D4768B"/>
    <w:rsid w:val="00D47757"/>
    <w:rsid w:val="00D47EF9"/>
    <w:rsid w:val="00D50534"/>
    <w:rsid w:val="00D50981"/>
    <w:rsid w:val="00D50D50"/>
    <w:rsid w:val="00D50E92"/>
    <w:rsid w:val="00D50F5E"/>
    <w:rsid w:val="00D514A3"/>
    <w:rsid w:val="00D51D5F"/>
    <w:rsid w:val="00D51DEB"/>
    <w:rsid w:val="00D52744"/>
    <w:rsid w:val="00D52DE2"/>
    <w:rsid w:val="00D53060"/>
    <w:rsid w:val="00D54F62"/>
    <w:rsid w:val="00D555CB"/>
    <w:rsid w:val="00D55A05"/>
    <w:rsid w:val="00D55C48"/>
    <w:rsid w:val="00D55E27"/>
    <w:rsid w:val="00D56552"/>
    <w:rsid w:val="00D57487"/>
    <w:rsid w:val="00D57C03"/>
    <w:rsid w:val="00D57D9A"/>
    <w:rsid w:val="00D601AD"/>
    <w:rsid w:val="00D601B1"/>
    <w:rsid w:val="00D602FA"/>
    <w:rsid w:val="00D60F8C"/>
    <w:rsid w:val="00D60FA5"/>
    <w:rsid w:val="00D61378"/>
    <w:rsid w:val="00D628EA"/>
    <w:rsid w:val="00D62ACB"/>
    <w:rsid w:val="00D63176"/>
    <w:rsid w:val="00D63311"/>
    <w:rsid w:val="00D6349E"/>
    <w:rsid w:val="00D63752"/>
    <w:rsid w:val="00D6376A"/>
    <w:rsid w:val="00D63E62"/>
    <w:rsid w:val="00D64F34"/>
    <w:rsid w:val="00D65B07"/>
    <w:rsid w:val="00D65D5C"/>
    <w:rsid w:val="00D65F19"/>
    <w:rsid w:val="00D664CD"/>
    <w:rsid w:val="00D66B9E"/>
    <w:rsid w:val="00D66F96"/>
    <w:rsid w:val="00D67232"/>
    <w:rsid w:val="00D67B64"/>
    <w:rsid w:val="00D70297"/>
    <w:rsid w:val="00D71C67"/>
    <w:rsid w:val="00D72071"/>
    <w:rsid w:val="00D721D8"/>
    <w:rsid w:val="00D723D0"/>
    <w:rsid w:val="00D727D4"/>
    <w:rsid w:val="00D72AD9"/>
    <w:rsid w:val="00D737D1"/>
    <w:rsid w:val="00D738D6"/>
    <w:rsid w:val="00D74F49"/>
    <w:rsid w:val="00D75C39"/>
    <w:rsid w:val="00D76BC4"/>
    <w:rsid w:val="00D7712B"/>
    <w:rsid w:val="00D77239"/>
    <w:rsid w:val="00D77580"/>
    <w:rsid w:val="00D778E4"/>
    <w:rsid w:val="00D77A50"/>
    <w:rsid w:val="00D801DE"/>
    <w:rsid w:val="00D80795"/>
    <w:rsid w:val="00D81999"/>
    <w:rsid w:val="00D81DB8"/>
    <w:rsid w:val="00D82068"/>
    <w:rsid w:val="00D8263D"/>
    <w:rsid w:val="00D82694"/>
    <w:rsid w:val="00D82700"/>
    <w:rsid w:val="00D82987"/>
    <w:rsid w:val="00D83AB8"/>
    <w:rsid w:val="00D84958"/>
    <w:rsid w:val="00D84BC7"/>
    <w:rsid w:val="00D85B67"/>
    <w:rsid w:val="00D85C07"/>
    <w:rsid w:val="00D86111"/>
    <w:rsid w:val="00D8653C"/>
    <w:rsid w:val="00D86613"/>
    <w:rsid w:val="00D86C3E"/>
    <w:rsid w:val="00D86E90"/>
    <w:rsid w:val="00D87064"/>
    <w:rsid w:val="00D872EB"/>
    <w:rsid w:val="00D8759A"/>
    <w:rsid w:val="00D87E00"/>
    <w:rsid w:val="00D87E8A"/>
    <w:rsid w:val="00D87FBD"/>
    <w:rsid w:val="00D902D5"/>
    <w:rsid w:val="00D908B4"/>
    <w:rsid w:val="00D91301"/>
    <w:rsid w:val="00D9134D"/>
    <w:rsid w:val="00D9153A"/>
    <w:rsid w:val="00D9178C"/>
    <w:rsid w:val="00D91A3A"/>
    <w:rsid w:val="00D91D51"/>
    <w:rsid w:val="00D91FC4"/>
    <w:rsid w:val="00D920BB"/>
    <w:rsid w:val="00D9268B"/>
    <w:rsid w:val="00D92763"/>
    <w:rsid w:val="00D92F3F"/>
    <w:rsid w:val="00D92F62"/>
    <w:rsid w:val="00D93A5A"/>
    <w:rsid w:val="00D93B0A"/>
    <w:rsid w:val="00D93D11"/>
    <w:rsid w:val="00D94151"/>
    <w:rsid w:val="00D941F7"/>
    <w:rsid w:val="00D96795"/>
    <w:rsid w:val="00D96A09"/>
    <w:rsid w:val="00D97103"/>
    <w:rsid w:val="00D972AE"/>
    <w:rsid w:val="00D974E2"/>
    <w:rsid w:val="00D9799A"/>
    <w:rsid w:val="00D97CD9"/>
    <w:rsid w:val="00DA00C7"/>
    <w:rsid w:val="00DA0B78"/>
    <w:rsid w:val="00DA0BDF"/>
    <w:rsid w:val="00DA1B97"/>
    <w:rsid w:val="00DA1D11"/>
    <w:rsid w:val="00DA1D79"/>
    <w:rsid w:val="00DA3387"/>
    <w:rsid w:val="00DA3DF7"/>
    <w:rsid w:val="00DA40DF"/>
    <w:rsid w:val="00DA44F7"/>
    <w:rsid w:val="00DA498A"/>
    <w:rsid w:val="00DA5117"/>
    <w:rsid w:val="00DA519A"/>
    <w:rsid w:val="00DA5230"/>
    <w:rsid w:val="00DA58E4"/>
    <w:rsid w:val="00DA5B38"/>
    <w:rsid w:val="00DA60EF"/>
    <w:rsid w:val="00DA6522"/>
    <w:rsid w:val="00DA6BC3"/>
    <w:rsid w:val="00DA6EE0"/>
    <w:rsid w:val="00DA78E2"/>
    <w:rsid w:val="00DA7A03"/>
    <w:rsid w:val="00DB06FA"/>
    <w:rsid w:val="00DB1344"/>
    <w:rsid w:val="00DB1508"/>
    <w:rsid w:val="00DB1818"/>
    <w:rsid w:val="00DB1AC0"/>
    <w:rsid w:val="00DB1C5F"/>
    <w:rsid w:val="00DB3143"/>
    <w:rsid w:val="00DB35DA"/>
    <w:rsid w:val="00DB424D"/>
    <w:rsid w:val="00DB4FEC"/>
    <w:rsid w:val="00DB5546"/>
    <w:rsid w:val="00DB6241"/>
    <w:rsid w:val="00DB6BB0"/>
    <w:rsid w:val="00DB74BC"/>
    <w:rsid w:val="00DB7515"/>
    <w:rsid w:val="00DB7F16"/>
    <w:rsid w:val="00DC0172"/>
    <w:rsid w:val="00DC03EA"/>
    <w:rsid w:val="00DC0580"/>
    <w:rsid w:val="00DC0971"/>
    <w:rsid w:val="00DC1BA2"/>
    <w:rsid w:val="00DC2405"/>
    <w:rsid w:val="00DC2648"/>
    <w:rsid w:val="00DC266C"/>
    <w:rsid w:val="00DC2D04"/>
    <w:rsid w:val="00DC309B"/>
    <w:rsid w:val="00DC36E1"/>
    <w:rsid w:val="00DC39C3"/>
    <w:rsid w:val="00DC4180"/>
    <w:rsid w:val="00DC4295"/>
    <w:rsid w:val="00DC44AE"/>
    <w:rsid w:val="00DC4669"/>
    <w:rsid w:val="00DC4DA2"/>
    <w:rsid w:val="00DC4F4F"/>
    <w:rsid w:val="00DC598F"/>
    <w:rsid w:val="00DC59DE"/>
    <w:rsid w:val="00DC5F43"/>
    <w:rsid w:val="00DC64BD"/>
    <w:rsid w:val="00DC7AB1"/>
    <w:rsid w:val="00DD02E5"/>
    <w:rsid w:val="00DD0505"/>
    <w:rsid w:val="00DD0A33"/>
    <w:rsid w:val="00DD0D53"/>
    <w:rsid w:val="00DD1406"/>
    <w:rsid w:val="00DD148A"/>
    <w:rsid w:val="00DD1587"/>
    <w:rsid w:val="00DD227C"/>
    <w:rsid w:val="00DD29F2"/>
    <w:rsid w:val="00DD39E1"/>
    <w:rsid w:val="00DD3DA3"/>
    <w:rsid w:val="00DD4AEB"/>
    <w:rsid w:val="00DD4DA0"/>
    <w:rsid w:val="00DD57C2"/>
    <w:rsid w:val="00DD5CCC"/>
    <w:rsid w:val="00DD5FB7"/>
    <w:rsid w:val="00DD6D33"/>
    <w:rsid w:val="00DD6F72"/>
    <w:rsid w:val="00DD70CA"/>
    <w:rsid w:val="00DD769E"/>
    <w:rsid w:val="00DE0136"/>
    <w:rsid w:val="00DE0A82"/>
    <w:rsid w:val="00DE0F33"/>
    <w:rsid w:val="00DE128B"/>
    <w:rsid w:val="00DE1406"/>
    <w:rsid w:val="00DE237D"/>
    <w:rsid w:val="00DE2390"/>
    <w:rsid w:val="00DE26BF"/>
    <w:rsid w:val="00DE2976"/>
    <w:rsid w:val="00DE3500"/>
    <w:rsid w:val="00DE3F67"/>
    <w:rsid w:val="00DE46FD"/>
    <w:rsid w:val="00DE4D35"/>
    <w:rsid w:val="00DE4E62"/>
    <w:rsid w:val="00DE6C1B"/>
    <w:rsid w:val="00DE7CD1"/>
    <w:rsid w:val="00DF03A7"/>
    <w:rsid w:val="00DF0560"/>
    <w:rsid w:val="00DF0FAC"/>
    <w:rsid w:val="00DF1831"/>
    <w:rsid w:val="00DF2B45"/>
    <w:rsid w:val="00DF335A"/>
    <w:rsid w:val="00DF3500"/>
    <w:rsid w:val="00DF357B"/>
    <w:rsid w:val="00DF393F"/>
    <w:rsid w:val="00DF3BCC"/>
    <w:rsid w:val="00DF4723"/>
    <w:rsid w:val="00DF47B4"/>
    <w:rsid w:val="00DF4FD7"/>
    <w:rsid w:val="00DF5393"/>
    <w:rsid w:val="00DF6D0D"/>
    <w:rsid w:val="00E00B42"/>
    <w:rsid w:val="00E00EEE"/>
    <w:rsid w:val="00E01691"/>
    <w:rsid w:val="00E01BCB"/>
    <w:rsid w:val="00E01F1B"/>
    <w:rsid w:val="00E0236E"/>
    <w:rsid w:val="00E0264C"/>
    <w:rsid w:val="00E02668"/>
    <w:rsid w:val="00E029FB"/>
    <w:rsid w:val="00E02DA1"/>
    <w:rsid w:val="00E0382D"/>
    <w:rsid w:val="00E03F6B"/>
    <w:rsid w:val="00E05385"/>
    <w:rsid w:val="00E05E4B"/>
    <w:rsid w:val="00E061D6"/>
    <w:rsid w:val="00E065D4"/>
    <w:rsid w:val="00E0735E"/>
    <w:rsid w:val="00E07838"/>
    <w:rsid w:val="00E07BA9"/>
    <w:rsid w:val="00E10200"/>
    <w:rsid w:val="00E104D3"/>
    <w:rsid w:val="00E105AA"/>
    <w:rsid w:val="00E10819"/>
    <w:rsid w:val="00E10B90"/>
    <w:rsid w:val="00E10E57"/>
    <w:rsid w:val="00E11BCD"/>
    <w:rsid w:val="00E12052"/>
    <w:rsid w:val="00E1256D"/>
    <w:rsid w:val="00E129D9"/>
    <w:rsid w:val="00E12CF0"/>
    <w:rsid w:val="00E12D9F"/>
    <w:rsid w:val="00E13092"/>
    <w:rsid w:val="00E14273"/>
    <w:rsid w:val="00E14AAD"/>
    <w:rsid w:val="00E1587A"/>
    <w:rsid w:val="00E159C3"/>
    <w:rsid w:val="00E165C9"/>
    <w:rsid w:val="00E17AE9"/>
    <w:rsid w:val="00E205BD"/>
    <w:rsid w:val="00E20774"/>
    <w:rsid w:val="00E2156B"/>
    <w:rsid w:val="00E2183A"/>
    <w:rsid w:val="00E21D67"/>
    <w:rsid w:val="00E21F12"/>
    <w:rsid w:val="00E220CB"/>
    <w:rsid w:val="00E2225B"/>
    <w:rsid w:val="00E225DF"/>
    <w:rsid w:val="00E228CE"/>
    <w:rsid w:val="00E22BA3"/>
    <w:rsid w:val="00E230BF"/>
    <w:rsid w:val="00E23D74"/>
    <w:rsid w:val="00E2479C"/>
    <w:rsid w:val="00E258EE"/>
    <w:rsid w:val="00E261F1"/>
    <w:rsid w:val="00E2621F"/>
    <w:rsid w:val="00E27B1E"/>
    <w:rsid w:val="00E30260"/>
    <w:rsid w:val="00E3085F"/>
    <w:rsid w:val="00E30E34"/>
    <w:rsid w:val="00E313BF"/>
    <w:rsid w:val="00E31AFD"/>
    <w:rsid w:val="00E31B39"/>
    <w:rsid w:val="00E32434"/>
    <w:rsid w:val="00E32CD2"/>
    <w:rsid w:val="00E33702"/>
    <w:rsid w:val="00E33714"/>
    <w:rsid w:val="00E33C9D"/>
    <w:rsid w:val="00E340BC"/>
    <w:rsid w:val="00E34B3D"/>
    <w:rsid w:val="00E354EC"/>
    <w:rsid w:val="00E35835"/>
    <w:rsid w:val="00E369BB"/>
    <w:rsid w:val="00E37887"/>
    <w:rsid w:val="00E40205"/>
    <w:rsid w:val="00E409B3"/>
    <w:rsid w:val="00E409D0"/>
    <w:rsid w:val="00E4104A"/>
    <w:rsid w:val="00E41610"/>
    <w:rsid w:val="00E41A1D"/>
    <w:rsid w:val="00E41CF9"/>
    <w:rsid w:val="00E41DE3"/>
    <w:rsid w:val="00E425B5"/>
    <w:rsid w:val="00E42AA0"/>
    <w:rsid w:val="00E42D87"/>
    <w:rsid w:val="00E43556"/>
    <w:rsid w:val="00E44094"/>
    <w:rsid w:val="00E445C1"/>
    <w:rsid w:val="00E44A43"/>
    <w:rsid w:val="00E45F29"/>
    <w:rsid w:val="00E45F36"/>
    <w:rsid w:val="00E46D39"/>
    <w:rsid w:val="00E47A6E"/>
    <w:rsid w:val="00E50587"/>
    <w:rsid w:val="00E506F4"/>
    <w:rsid w:val="00E50DE4"/>
    <w:rsid w:val="00E50E4A"/>
    <w:rsid w:val="00E51866"/>
    <w:rsid w:val="00E518DC"/>
    <w:rsid w:val="00E51F8B"/>
    <w:rsid w:val="00E523C7"/>
    <w:rsid w:val="00E5279B"/>
    <w:rsid w:val="00E536FB"/>
    <w:rsid w:val="00E53A29"/>
    <w:rsid w:val="00E54185"/>
    <w:rsid w:val="00E55255"/>
    <w:rsid w:val="00E5529E"/>
    <w:rsid w:val="00E558A7"/>
    <w:rsid w:val="00E55C52"/>
    <w:rsid w:val="00E55E9B"/>
    <w:rsid w:val="00E56107"/>
    <w:rsid w:val="00E56BB9"/>
    <w:rsid w:val="00E57D96"/>
    <w:rsid w:val="00E60222"/>
    <w:rsid w:val="00E60529"/>
    <w:rsid w:val="00E609A7"/>
    <w:rsid w:val="00E60CEB"/>
    <w:rsid w:val="00E61580"/>
    <w:rsid w:val="00E61BE5"/>
    <w:rsid w:val="00E626D8"/>
    <w:rsid w:val="00E626ED"/>
    <w:rsid w:val="00E62835"/>
    <w:rsid w:val="00E62D69"/>
    <w:rsid w:val="00E62DD1"/>
    <w:rsid w:val="00E63747"/>
    <w:rsid w:val="00E6397A"/>
    <w:rsid w:val="00E63A50"/>
    <w:rsid w:val="00E6433E"/>
    <w:rsid w:val="00E65863"/>
    <w:rsid w:val="00E65A90"/>
    <w:rsid w:val="00E65E3F"/>
    <w:rsid w:val="00E6629B"/>
    <w:rsid w:val="00E66358"/>
    <w:rsid w:val="00E66692"/>
    <w:rsid w:val="00E66F77"/>
    <w:rsid w:val="00E67076"/>
    <w:rsid w:val="00E67540"/>
    <w:rsid w:val="00E677A7"/>
    <w:rsid w:val="00E6788C"/>
    <w:rsid w:val="00E67CCE"/>
    <w:rsid w:val="00E70959"/>
    <w:rsid w:val="00E70C3A"/>
    <w:rsid w:val="00E70D72"/>
    <w:rsid w:val="00E71436"/>
    <w:rsid w:val="00E71DBB"/>
    <w:rsid w:val="00E7222A"/>
    <w:rsid w:val="00E72867"/>
    <w:rsid w:val="00E729D6"/>
    <w:rsid w:val="00E72F84"/>
    <w:rsid w:val="00E73BBE"/>
    <w:rsid w:val="00E740B2"/>
    <w:rsid w:val="00E75072"/>
    <w:rsid w:val="00E75600"/>
    <w:rsid w:val="00E75A8C"/>
    <w:rsid w:val="00E75CAB"/>
    <w:rsid w:val="00E75E06"/>
    <w:rsid w:val="00E7679E"/>
    <w:rsid w:val="00E76B74"/>
    <w:rsid w:val="00E76FC4"/>
    <w:rsid w:val="00E77457"/>
    <w:rsid w:val="00E77645"/>
    <w:rsid w:val="00E77A11"/>
    <w:rsid w:val="00E803BE"/>
    <w:rsid w:val="00E80D10"/>
    <w:rsid w:val="00E81FA8"/>
    <w:rsid w:val="00E82E6A"/>
    <w:rsid w:val="00E83366"/>
    <w:rsid w:val="00E8364D"/>
    <w:rsid w:val="00E84111"/>
    <w:rsid w:val="00E84261"/>
    <w:rsid w:val="00E8431E"/>
    <w:rsid w:val="00E84350"/>
    <w:rsid w:val="00E844CB"/>
    <w:rsid w:val="00E84C58"/>
    <w:rsid w:val="00E84DCC"/>
    <w:rsid w:val="00E851EA"/>
    <w:rsid w:val="00E852FF"/>
    <w:rsid w:val="00E85310"/>
    <w:rsid w:val="00E85396"/>
    <w:rsid w:val="00E85F0E"/>
    <w:rsid w:val="00E87BFE"/>
    <w:rsid w:val="00E90ABE"/>
    <w:rsid w:val="00E9153E"/>
    <w:rsid w:val="00E9189A"/>
    <w:rsid w:val="00E91DE0"/>
    <w:rsid w:val="00E9206B"/>
    <w:rsid w:val="00E92729"/>
    <w:rsid w:val="00E92E82"/>
    <w:rsid w:val="00E9385D"/>
    <w:rsid w:val="00E93F6B"/>
    <w:rsid w:val="00E946AA"/>
    <w:rsid w:val="00E94755"/>
    <w:rsid w:val="00E94AB4"/>
    <w:rsid w:val="00E95A3C"/>
    <w:rsid w:val="00E960B0"/>
    <w:rsid w:val="00E96212"/>
    <w:rsid w:val="00E96CE4"/>
    <w:rsid w:val="00E96ED9"/>
    <w:rsid w:val="00E97B68"/>
    <w:rsid w:val="00E97CD9"/>
    <w:rsid w:val="00EA05B4"/>
    <w:rsid w:val="00EA0820"/>
    <w:rsid w:val="00EA16A1"/>
    <w:rsid w:val="00EA1823"/>
    <w:rsid w:val="00EA19A7"/>
    <w:rsid w:val="00EA1C5B"/>
    <w:rsid w:val="00EA1D56"/>
    <w:rsid w:val="00EA20A1"/>
    <w:rsid w:val="00EA20D6"/>
    <w:rsid w:val="00EA22F8"/>
    <w:rsid w:val="00EA29AA"/>
    <w:rsid w:val="00EA2B63"/>
    <w:rsid w:val="00EA37FF"/>
    <w:rsid w:val="00EA4FED"/>
    <w:rsid w:val="00EA5851"/>
    <w:rsid w:val="00EA63DA"/>
    <w:rsid w:val="00EA63E2"/>
    <w:rsid w:val="00EA6C8C"/>
    <w:rsid w:val="00EA71E5"/>
    <w:rsid w:val="00EA7B2C"/>
    <w:rsid w:val="00EB01EB"/>
    <w:rsid w:val="00EB0A73"/>
    <w:rsid w:val="00EB0BA4"/>
    <w:rsid w:val="00EB0BB2"/>
    <w:rsid w:val="00EB10A8"/>
    <w:rsid w:val="00EB12DA"/>
    <w:rsid w:val="00EB2450"/>
    <w:rsid w:val="00EB3214"/>
    <w:rsid w:val="00EB3AE1"/>
    <w:rsid w:val="00EB3B9A"/>
    <w:rsid w:val="00EB3CF2"/>
    <w:rsid w:val="00EB452C"/>
    <w:rsid w:val="00EB54BB"/>
    <w:rsid w:val="00EB5897"/>
    <w:rsid w:val="00EB664C"/>
    <w:rsid w:val="00EB66F1"/>
    <w:rsid w:val="00EB69EE"/>
    <w:rsid w:val="00EB76FA"/>
    <w:rsid w:val="00EB778C"/>
    <w:rsid w:val="00EC0DF9"/>
    <w:rsid w:val="00EC1851"/>
    <w:rsid w:val="00EC189C"/>
    <w:rsid w:val="00EC2817"/>
    <w:rsid w:val="00EC335A"/>
    <w:rsid w:val="00EC484D"/>
    <w:rsid w:val="00EC4A25"/>
    <w:rsid w:val="00EC4D29"/>
    <w:rsid w:val="00EC4FF1"/>
    <w:rsid w:val="00EC575D"/>
    <w:rsid w:val="00EC5C81"/>
    <w:rsid w:val="00EC5DE4"/>
    <w:rsid w:val="00EC6373"/>
    <w:rsid w:val="00EC6D4D"/>
    <w:rsid w:val="00EC7029"/>
    <w:rsid w:val="00EC71BD"/>
    <w:rsid w:val="00EC780D"/>
    <w:rsid w:val="00ED096C"/>
    <w:rsid w:val="00ED0DE2"/>
    <w:rsid w:val="00ED0EAD"/>
    <w:rsid w:val="00ED0EDA"/>
    <w:rsid w:val="00ED1481"/>
    <w:rsid w:val="00ED150D"/>
    <w:rsid w:val="00ED159C"/>
    <w:rsid w:val="00ED1691"/>
    <w:rsid w:val="00ED1977"/>
    <w:rsid w:val="00ED19F6"/>
    <w:rsid w:val="00ED1E3C"/>
    <w:rsid w:val="00ED264C"/>
    <w:rsid w:val="00ED2891"/>
    <w:rsid w:val="00ED28FC"/>
    <w:rsid w:val="00ED2A1C"/>
    <w:rsid w:val="00ED2EC9"/>
    <w:rsid w:val="00ED30CA"/>
    <w:rsid w:val="00ED3179"/>
    <w:rsid w:val="00ED3826"/>
    <w:rsid w:val="00ED3E1F"/>
    <w:rsid w:val="00ED5396"/>
    <w:rsid w:val="00ED548D"/>
    <w:rsid w:val="00ED54C3"/>
    <w:rsid w:val="00ED589E"/>
    <w:rsid w:val="00ED60EF"/>
    <w:rsid w:val="00ED62D5"/>
    <w:rsid w:val="00ED6498"/>
    <w:rsid w:val="00ED6614"/>
    <w:rsid w:val="00ED7709"/>
    <w:rsid w:val="00EE0A1E"/>
    <w:rsid w:val="00EE0EE2"/>
    <w:rsid w:val="00EE12F4"/>
    <w:rsid w:val="00EE1E99"/>
    <w:rsid w:val="00EE2C8B"/>
    <w:rsid w:val="00EE2E3F"/>
    <w:rsid w:val="00EE37B4"/>
    <w:rsid w:val="00EE6074"/>
    <w:rsid w:val="00EE66A7"/>
    <w:rsid w:val="00EE66E0"/>
    <w:rsid w:val="00EE6ED8"/>
    <w:rsid w:val="00EE719D"/>
    <w:rsid w:val="00EE7274"/>
    <w:rsid w:val="00EE74FF"/>
    <w:rsid w:val="00EF0B64"/>
    <w:rsid w:val="00EF17F0"/>
    <w:rsid w:val="00EF1BF0"/>
    <w:rsid w:val="00EF1D11"/>
    <w:rsid w:val="00EF268C"/>
    <w:rsid w:val="00EF2C04"/>
    <w:rsid w:val="00EF2CD2"/>
    <w:rsid w:val="00EF3490"/>
    <w:rsid w:val="00EF42B0"/>
    <w:rsid w:val="00EF452F"/>
    <w:rsid w:val="00EF52AB"/>
    <w:rsid w:val="00EF5E2A"/>
    <w:rsid w:val="00EF64F1"/>
    <w:rsid w:val="00EF6785"/>
    <w:rsid w:val="00EF7156"/>
    <w:rsid w:val="00EF77B8"/>
    <w:rsid w:val="00EF77F0"/>
    <w:rsid w:val="00EF7BB5"/>
    <w:rsid w:val="00EF7DE6"/>
    <w:rsid w:val="00F00ADF"/>
    <w:rsid w:val="00F00D82"/>
    <w:rsid w:val="00F0102F"/>
    <w:rsid w:val="00F0199B"/>
    <w:rsid w:val="00F01BB7"/>
    <w:rsid w:val="00F01C22"/>
    <w:rsid w:val="00F025A2"/>
    <w:rsid w:val="00F02A5D"/>
    <w:rsid w:val="00F03F6A"/>
    <w:rsid w:val="00F04136"/>
    <w:rsid w:val="00F04242"/>
    <w:rsid w:val="00F0428F"/>
    <w:rsid w:val="00F04D61"/>
    <w:rsid w:val="00F05900"/>
    <w:rsid w:val="00F068E7"/>
    <w:rsid w:val="00F06E32"/>
    <w:rsid w:val="00F0730F"/>
    <w:rsid w:val="00F10096"/>
    <w:rsid w:val="00F109A0"/>
    <w:rsid w:val="00F11639"/>
    <w:rsid w:val="00F116B4"/>
    <w:rsid w:val="00F11CBA"/>
    <w:rsid w:val="00F11FEE"/>
    <w:rsid w:val="00F12972"/>
    <w:rsid w:val="00F129D9"/>
    <w:rsid w:val="00F12DCC"/>
    <w:rsid w:val="00F1310E"/>
    <w:rsid w:val="00F13ECD"/>
    <w:rsid w:val="00F14367"/>
    <w:rsid w:val="00F14D31"/>
    <w:rsid w:val="00F15E5C"/>
    <w:rsid w:val="00F16786"/>
    <w:rsid w:val="00F1684F"/>
    <w:rsid w:val="00F17262"/>
    <w:rsid w:val="00F17816"/>
    <w:rsid w:val="00F17A38"/>
    <w:rsid w:val="00F17B80"/>
    <w:rsid w:val="00F17F07"/>
    <w:rsid w:val="00F2026E"/>
    <w:rsid w:val="00F204CC"/>
    <w:rsid w:val="00F21530"/>
    <w:rsid w:val="00F216D4"/>
    <w:rsid w:val="00F21B20"/>
    <w:rsid w:val="00F21E0C"/>
    <w:rsid w:val="00F2210A"/>
    <w:rsid w:val="00F22334"/>
    <w:rsid w:val="00F2269C"/>
    <w:rsid w:val="00F22830"/>
    <w:rsid w:val="00F22C95"/>
    <w:rsid w:val="00F230FE"/>
    <w:rsid w:val="00F2336F"/>
    <w:rsid w:val="00F23741"/>
    <w:rsid w:val="00F238AE"/>
    <w:rsid w:val="00F23CD6"/>
    <w:rsid w:val="00F240A9"/>
    <w:rsid w:val="00F24837"/>
    <w:rsid w:val="00F24870"/>
    <w:rsid w:val="00F250EA"/>
    <w:rsid w:val="00F252B0"/>
    <w:rsid w:val="00F26554"/>
    <w:rsid w:val="00F2673F"/>
    <w:rsid w:val="00F26EC3"/>
    <w:rsid w:val="00F27675"/>
    <w:rsid w:val="00F279E0"/>
    <w:rsid w:val="00F27DBB"/>
    <w:rsid w:val="00F27E41"/>
    <w:rsid w:val="00F27F1D"/>
    <w:rsid w:val="00F30062"/>
    <w:rsid w:val="00F305AF"/>
    <w:rsid w:val="00F30956"/>
    <w:rsid w:val="00F31912"/>
    <w:rsid w:val="00F31DAA"/>
    <w:rsid w:val="00F325A4"/>
    <w:rsid w:val="00F32E98"/>
    <w:rsid w:val="00F32F52"/>
    <w:rsid w:val="00F3340F"/>
    <w:rsid w:val="00F33872"/>
    <w:rsid w:val="00F33BA2"/>
    <w:rsid w:val="00F33D51"/>
    <w:rsid w:val="00F33F28"/>
    <w:rsid w:val="00F34818"/>
    <w:rsid w:val="00F35059"/>
    <w:rsid w:val="00F355F6"/>
    <w:rsid w:val="00F3564B"/>
    <w:rsid w:val="00F3566E"/>
    <w:rsid w:val="00F3579D"/>
    <w:rsid w:val="00F360FC"/>
    <w:rsid w:val="00F36232"/>
    <w:rsid w:val="00F37743"/>
    <w:rsid w:val="00F40057"/>
    <w:rsid w:val="00F4019C"/>
    <w:rsid w:val="00F40858"/>
    <w:rsid w:val="00F4092E"/>
    <w:rsid w:val="00F414C4"/>
    <w:rsid w:val="00F41BDF"/>
    <w:rsid w:val="00F42011"/>
    <w:rsid w:val="00F424B2"/>
    <w:rsid w:val="00F425E4"/>
    <w:rsid w:val="00F42C62"/>
    <w:rsid w:val="00F42F1E"/>
    <w:rsid w:val="00F431E9"/>
    <w:rsid w:val="00F4416B"/>
    <w:rsid w:val="00F44818"/>
    <w:rsid w:val="00F44A35"/>
    <w:rsid w:val="00F44B27"/>
    <w:rsid w:val="00F451C1"/>
    <w:rsid w:val="00F45521"/>
    <w:rsid w:val="00F45C0E"/>
    <w:rsid w:val="00F45CE8"/>
    <w:rsid w:val="00F46214"/>
    <w:rsid w:val="00F464B0"/>
    <w:rsid w:val="00F4660A"/>
    <w:rsid w:val="00F467F4"/>
    <w:rsid w:val="00F46C88"/>
    <w:rsid w:val="00F4701D"/>
    <w:rsid w:val="00F472DD"/>
    <w:rsid w:val="00F47D77"/>
    <w:rsid w:val="00F501E5"/>
    <w:rsid w:val="00F50CCC"/>
    <w:rsid w:val="00F50D75"/>
    <w:rsid w:val="00F51C7E"/>
    <w:rsid w:val="00F51F1F"/>
    <w:rsid w:val="00F52107"/>
    <w:rsid w:val="00F5240A"/>
    <w:rsid w:val="00F52D80"/>
    <w:rsid w:val="00F52D93"/>
    <w:rsid w:val="00F531D5"/>
    <w:rsid w:val="00F531E9"/>
    <w:rsid w:val="00F5363D"/>
    <w:rsid w:val="00F54187"/>
    <w:rsid w:val="00F545B2"/>
    <w:rsid w:val="00F5464F"/>
    <w:rsid w:val="00F54841"/>
    <w:rsid w:val="00F54A3D"/>
    <w:rsid w:val="00F54CE6"/>
    <w:rsid w:val="00F54EEC"/>
    <w:rsid w:val="00F54EFF"/>
    <w:rsid w:val="00F55068"/>
    <w:rsid w:val="00F555C8"/>
    <w:rsid w:val="00F55643"/>
    <w:rsid w:val="00F558A3"/>
    <w:rsid w:val="00F558BA"/>
    <w:rsid w:val="00F567CC"/>
    <w:rsid w:val="00F5722F"/>
    <w:rsid w:val="00F57247"/>
    <w:rsid w:val="00F5740E"/>
    <w:rsid w:val="00F57DD2"/>
    <w:rsid w:val="00F60036"/>
    <w:rsid w:val="00F606E3"/>
    <w:rsid w:val="00F60816"/>
    <w:rsid w:val="00F608EE"/>
    <w:rsid w:val="00F6099E"/>
    <w:rsid w:val="00F6138F"/>
    <w:rsid w:val="00F61E88"/>
    <w:rsid w:val="00F621B9"/>
    <w:rsid w:val="00F625C2"/>
    <w:rsid w:val="00F626F8"/>
    <w:rsid w:val="00F6277F"/>
    <w:rsid w:val="00F62B28"/>
    <w:rsid w:val="00F62F8E"/>
    <w:rsid w:val="00F63110"/>
    <w:rsid w:val="00F63DF8"/>
    <w:rsid w:val="00F6412A"/>
    <w:rsid w:val="00F643D7"/>
    <w:rsid w:val="00F64510"/>
    <w:rsid w:val="00F653B8"/>
    <w:rsid w:val="00F65F2C"/>
    <w:rsid w:val="00F66AAA"/>
    <w:rsid w:val="00F67F31"/>
    <w:rsid w:val="00F7030F"/>
    <w:rsid w:val="00F707C0"/>
    <w:rsid w:val="00F71009"/>
    <w:rsid w:val="00F71099"/>
    <w:rsid w:val="00F72223"/>
    <w:rsid w:val="00F737A4"/>
    <w:rsid w:val="00F738FC"/>
    <w:rsid w:val="00F73D48"/>
    <w:rsid w:val="00F73EEA"/>
    <w:rsid w:val="00F749F7"/>
    <w:rsid w:val="00F74ADC"/>
    <w:rsid w:val="00F750A0"/>
    <w:rsid w:val="00F7527C"/>
    <w:rsid w:val="00F760A5"/>
    <w:rsid w:val="00F7683F"/>
    <w:rsid w:val="00F76F8F"/>
    <w:rsid w:val="00F76FF2"/>
    <w:rsid w:val="00F77B68"/>
    <w:rsid w:val="00F80A6A"/>
    <w:rsid w:val="00F8114F"/>
    <w:rsid w:val="00F81CD4"/>
    <w:rsid w:val="00F8238E"/>
    <w:rsid w:val="00F824B4"/>
    <w:rsid w:val="00F82716"/>
    <w:rsid w:val="00F82B8A"/>
    <w:rsid w:val="00F83AB8"/>
    <w:rsid w:val="00F84077"/>
    <w:rsid w:val="00F8477A"/>
    <w:rsid w:val="00F84FC5"/>
    <w:rsid w:val="00F8522E"/>
    <w:rsid w:val="00F8569B"/>
    <w:rsid w:val="00F85E87"/>
    <w:rsid w:val="00F85F8C"/>
    <w:rsid w:val="00F86F93"/>
    <w:rsid w:val="00F90309"/>
    <w:rsid w:val="00F90D7C"/>
    <w:rsid w:val="00F9121F"/>
    <w:rsid w:val="00F922A8"/>
    <w:rsid w:val="00F9288A"/>
    <w:rsid w:val="00F93856"/>
    <w:rsid w:val="00F93877"/>
    <w:rsid w:val="00F93BCE"/>
    <w:rsid w:val="00F940CF"/>
    <w:rsid w:val="00F949BC"/>
    <w:rsid w:val="00F962A1"/>
    <w:rsid w:val="00F964DF"/>
    <w:rsid w:val="00F97427"/>
    <w:rsid w:val="00F97800"/>
    <w:rsid w:val="00F9783A"/>
    <w:rsid w:val="00F97F5F"/>
    <w:rsid w:val="00FA0791"/>
    <w:rsid w:val="00FA1266"/>
    <w:rsid w:val="00FA145A"/>
    <w:rsid w:val="00FA1AB3"/>
    <w:rsid w:val="00FA1C60"/>
    <w:rsid w:val="00FA210D"/>
    <w:rsid w:val="00FA216A"/>
    <w:rsid w:val="00FA2971"/>
    <w:rsid w:val="00FA2DCD"/>
    <w:rsid w:val="00FA3DC6"/>
    <w:rsid w:val="00FA56A8"/>
    <w:rsid w:val="00FA61CF"/>
    <w:rsid w:val="00FA645A"/>
    <w:rsid w:val="00FA6AB8"/>
    <w:rsid w:val="00FA78FB"/>
    <w:rsid w:val="00FA79E7"/>
    <w:rsid w:val="00FA7F49"/>
    <w:rsid w:val="00FB0829"/>
    <w:rsid w:val="00FB0A9B"/>
    <w:rsid w:val="00FB0B70"/>
    <w:rsid w:val="00FB0D45"/>
    <w:rsid w:val="00FB1197"/>
    <w:rsid w:val="00FB1420"/>
    <w:rsid w:val="00FB146A"/>
    <w:rsid w:val="00FB234C"/>
    <w:rsid w:val="00FB24EB"/>
    <w:rsid w:val="00FB27EC"/>
    <w:rsid w:val="00FB2BEA"/>
    <w:rsid w:val="00FB35DE"/>
    <w:rsid w:val="00FB3DF0"/>
    <w:rsid w:val="00FB3F3C"/>
    <w:rsid w:val="00FB4305"/>
    <w:rsid w:val="00FB562A"/>
    <w:rsid w:val="00FB5665"/>
    <w:rsid w:val="00FB6458"/>
    <w:rsid w:val="00FB6C6D"/>
    <w:rsid w:val="00FB6FDF"/>
    <w:rsid w:val="00FB72CE"/>
    <w:rsid w:val="00FB78E2"/>
    <w:rsid w:val="00FB797C"/>
    <w:rsid w:val="00FB7C4E"/>
    <w:rsid w:val="00FC08F8"/>
    <w:rsid w:val="00FC0B5F"/>
    <w:rsid w:val="00FC0C9B"/>
    <w:rsid w:val="00FC0E0A"/>
    <w:rsid w:val="00FC1192"/>
    <w:rsid w:val="00FC11CB"/>
    <w:rsid w:val="00FC234D"/>
    <w:rsid w:val="00FC2736"/>
    <w:rsid w:val="00FC2957"/>
    <w:rsid w:val="00FC29AA"/>
    <w:rsid w:val="00FC2E46"/>
    <w:rsid w:val="00FC39E1"/>
    <w:rsid w:val="00FC4B95"/>
    <w:rsid w:val="00FC53BF"/>
    <w:rsid w:val="00FC5D88"/>
    <w:rsid w:val="00FC6713"/>
    <w:rsid w:val="00FC6CDE"/>
    <w:rsid w:val="00FC757D"/>
    <w:rsid w:val="00FD0484"/>
    <w:rsid w:val="00FD0688"/>
    <w:rsid w:val="00FD07B4"/>
    <w:rsid w:val="00FD09F7"/>
    <w:rsid w:val="00FD0A5F"/>
    <w:rsid w:val="00FD0B57"/>
    <w:rsid w:val="00FD0EB9"/>
    <w:rsid w:val="00FD1216"/>
    <w:rsid w:val="00FD1841"/>
    <w:rsid w:val="00FD1C6C"/>
    <w:rsid w:val="00FD1E81"/>
    <w:rsid w:val="00FD20A1"/>
    <w:rsid w:val="00FD26CD"/>
    <w:rsid w:val="00FD2BD8"/>
    <w:rsid w:val="00FD2ECC"/>
    <w:rsid w:val="00FD35AC"/>
    <w:rsid w:val="00FD39EE"/>
    <w:rsid w:val="00FD3F33"/>
    <w:rsid w:val="00FD439F"/>
    <w:rsid w:val="00FD49DC"/>
    <w:rsid w:val="00FD4C3B"/>
    <w:rsid w:val="00FD5D68"/>
    <w:rsid w:val="00FD6049"/>
    <w:rsid w:val="00FD6B01"/>
    <w:rsid w:val="00FD762E"/>
    <w:rsid w:val="00FD786F"/>
    <w:rsid w:val="00FE046D"/>
    <w:rsid w:val="00FE0A68"/>
    <w:rsid w:val="00FE0ACB"/>
    <w:rsid w:val="00FE0B8C"/>
    <w:rsid w:val="00FE0DC7"/>
    <w:rsid w:val="00FE1B2B"/>
    <w:rsid w:val="00FE2162"/>
    <w:rsid w:val="00FE2FE0"/>
    <w:rsid w:val="00FE39F9"/>
    <w:rsid w:val="00FE42C3"/>
    <w:rsid w:val="00FE436B"/>
    <w:rsid w:val="00FE4B05"/>
    <w:rsid w:val="00FE50B0"/>
    <w:rsid w:val="00FE56DF"/>
    <w:rsid w:val="00FE572F"/>
    <w:rsid w:val="00FE5E28"/>
    <w:rsid w:val="00FE61BC"/>
    <w:rsid w:val="00FE6D3D"/>
    <w:rsid w:val="00FE6E90"/>
    <w:rsid w:val="00FE70A4"/>
    <w:rsid w:val="00FE7A63"/>
    <w:rsid w:val="00FF0154"/>
    <w:rsid w:val="00FF0249"/>
    <w:rsid w:val="00FF0380"/>
    <w:rsid w:val="00FF0547"/>
    <w:rsid w:val="00FF07E0"/>
    <w:rsid w:val="00FF1445"/>
    <w:rsid w:val="00FF144B"/>
    <w:rsid w:val="00FF170F"/>
    <w:rsid w:val="00FF1E00"/>
    <w:rsid w:val="00FF2322"/>
    <w:rsid w:val="00FF24C1"/>
    <w:rsid w:val="00FF312F"/>
    <w:rsid w:val="00FF32E5"/>
    <w:rsid w:val="00FF3B65"/>
    <w:rsid w:val="00FF422E"/>
    <w:rsid w:val="00FF42C0"/>
    <w:rsid w:val="00FF443D"/>
    <w:rsid w:val="00FF4BAA"/>
    <w:rsid w:val="00FF5C89"/>
    <w:rsid w:val="00FF61AF"/>
    <w:rsid w:val="00FF6454"/>
    <w:rsid w:val="00FF6E3D"/>
    <w:rsid w:val="00FF73BE"/>
    <w:rsid w:val="00FF74F7"/>
    <w:rsid w:val="00FF759D"/>
    <w:rsid w:val="00FF7955"/>
    <w:rsid w:val="00FF7BCD"/>
    <w:rsid w:val="00FF7E73"/>
    <w:rsid w:val="12776DF9"/>
    <w:rsid w:val="1FB1D7B0"/>
    <w:rsid w:val="262D7E94"/>
    <w:rsid w:val="3291D858"/>
    <w:rsid w:val="337D8CD0"/>
    <w:rsid w:val="39FAE4CB"/>
    <w:rsid w:val="4212E6A8"/>
    <w:rsid w:val="4F0928E7"/>
    <w:rsid w:val="5105B2CF"/>
    <w:rsid w:val="5DCF1350"/>
    <w:rsid w:val="61194A3C"/>
    <w:rsid w:val="6D90B9C4"/>
    <w:rsid w:val="71CE675F"/>
    <w:rsid w:val="79EDD4A1"/>
    <w:rsid w:val="7B0C54C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8130B43-A549-41B6-A919-BE36C215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46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uiPriority w:val="99"/>
    <w:rsid w:val="00B325E7"/>
    <w:rPr>
      <w:sz w:val="16"/>
      <w:szCs w:val="16"/>
    </w:rPr>
  </w:style>
  <w:style w:type="paragraph" w:styleId="CommentText">
    <w:name w:val="annotation text"/>
    <w:basedOn w:val="Normal"/>
    <w:link w:val="CommentTextChar"/>
    <w:uiPriority w:val="99"/>
    <w:rsid w:val="00B325E7"/>
  </w:style>
  <w:style w:type="character" w:customStyle="1" w:styleId="CommentTextChar">
    <w:name w:val="Comment Text Char"/>
    <w:link w:val="CommentText"/>
    <w:uiPriority w:val="99"/>
    <w:rsid w:val="00B325E7"/>
    <w:rPr>
      <w:lang w:val="en-GB"/>
    </w:rPr>
  </w:style>
  <w:style w:type="paragraph" w:styleId="CommentSubject">
    <w:name w:val="annotation subject"/>
    <w:basedOn w:val="CommentText"/>
    <w:next w:val="CommentText"/>
    <w:link w:val="CommentSubjectChar"/>
    <w:uiPriority w:val="99"/>
    <w:rsid w:val="00B325E7"/>
    <w:rPr>
      <w:b/>
      <w:bCs/>
    </w:rPr>
  </w:style>
  <w:style w:type="character" w:customStyle="1" w:styleId="CommentSubjectChar">
    <w:name w:val="Comment Subject Char"/>
    <w:link w:val="CommentSubject"/>
    <w:uiPriority w:val="99"/>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paragraph" w:customStyle="1" w:styleId="ListParagraph4">
    <w:name w:val="List Paragraph4"/>
    <w:basedOn w:val="Normal"/>
    <w:rsid w:val="00E00B4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paragraph">
    <w:name w:val="paragraph"/>
    <w:basedOn w:val="Normal"/>
    <w:rsid w:val="00C120CE"/>
    <w:pPr>
      <w:spacing w:before="100" w:beforeAutospacing="1" w:after="100" w:afterAutospacing="1"/>
    </w:pPr>
    <w:rPr>
      <w:sz w:val="24"/>
      <w:szCs w:val="24"/>
      <w:lang w:val="en-US"/>
    </w:rPr>
  </w:style>
  <w:style w:type="character" w:customStyle="1" w:styleId="normaltextrun">
    <w:name w:val="normaltextrun"/>
    <w:basedOn w:val="DefaultParagraphFont"/>
    <w:rsid w:val="00C120CE"/>
  </w:style>
  <w:style w:type="character" w:customStyle="1" w:styleId="eop">
    <w:name w:val="eop"/>
    <w:basedOn w:val="DefaultParagraphFont"/>
    <w:rsid w:val="00C120CE"/>
  </w:style>
  <w:style w:type="character" w:styleId="Mention">
    <w:name w:val="Mention"/>
    <w:basedOn w:val="DefaultParagraphFont"/>
    <w:uiPriority w:val="99"/>
    <w:unhideWhenUsed/>
    <w:rsid w:val="00830B5F"/>
    <w:rPr>
      <w:color w:val="2B579A"/>
      <w:shd w:val="clear" w:color="auto" w:fill="E1DFDD"/>
    </w:rPr>
  </w:style>
  <w:style w:type="character" w:customStyle="1" w:styleId="B1Zchn">
    <w:name w:val="B1 Zchn"/>
    <w:qFormat/>
    <w:rsid w:val="000D51C0"/>
    <w:rPr>
      <w:rFonts w:eastAsia="Times New Roman"/>
      <w:lang w:eastAsia="zh-CN"/>
    </w:rPr>
  </w:style>
  <w:style w:type="paragraph" w:styleId="BodyText">
    <w:name w:val="Body Text"/>
    <w:basedOn w:val="Normal"/>
    <w:link w:val="BodyTextChar1"/>
    <w:uiPriority w:val="99"/>
    <w:rsid w:val="0020314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203145"/>
    <w:rPr>
      <w:lang w:val="en-GB"/>
    </w:rPr>
  </w:style>
  <w:style w:type="character" w:customStyle="1" w:styleId="BodyTextChar1">
    <w:name w:val="Body Text Char1"/>
    <w:link w:val="BodyText"/>
    <w:uiPriority w:val="99"/>
    <w:locked/>
    <w:rsid w:val="00203145"/>
    <w:rPr>
      <w:lang w:val="en-GB" w:eastAsia="zh-CN"/>
    </w:rPr>
  </w:style>
  <w:style w:type="table" w:styleId="TableGrid">
    <w:name w:val="Table Grid"/>
    <w:basedOn w:val="TableNormal"/>
    <w:rsid w:val="004B2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A78E2"/>
    <w:rPr>
      <w:rFonts w:ascii="Arial" w:hAnsi="Arial"/>
      <w:sz w:val="18"/>
      <w:lang w:val="en-GB"/>
    </w:rPr>
  </w:style>
  <w:style w:type="character" w:customStyle="1" w:styleId="TAHChar">
    <w:name w:val="TAH Char"/>
    <w:link w:val="TAH"/>
    <w:qFormat/>
    <w:rsid w:val="00DA78E2"/>
    <w:rPr>
      <w:rFonts w:ascii="Arial" w:hAnsi="Arial"/>
      <w:b/>
      <w:sz w:val="18"/>
      <w:lang w:val="en-GB"/>
    </w:rPr>
  </w:style>
  <w:style w:type="character" w:customStyle="1" w:styleId="THChar">
    <w:name w:val="TH Char"/>
    <w:link w:val="TH"/>
    <w:qFormat/>
    <w:locked/>
    <w:rsid w:val="00DA78E2"/>
    <w:rPr>
      <w:rFonts w:ascii="Arial" w:hAnsi="Arial"/>
      <w:b/>
      <w:lang w:val="en-GB"/>
    </w:rPr>
  </w:style>
  <w:style w:type="character" w:customStyle="1" w:styleId="TFChar">
    <w:name w:val="TF Char"/>
    <w:link w:val="TF"/>
    <w:qFormat/>
    <w:rsid w:val="00DA78E2"/>
    <w:rPr>
      <w:rFonts w:ascii="Arial" w:hAnsi="Arial"/>
      <w:b/>
      <w:lang w:val="en-GB"/>
    </w:rPr>
  </w:style>
  <w:style w:type="character" w:customStyle="1" w:styleId="Heading2Char">
    <w:name w:val="Heading 2 Char"/>
    <w:link w:val="Heading2"/>
    <w:uiPriority w:val="9"/>
    <w:rsid w:val="00DA78E2"/>
    <w:rPr>
      <w:rFonts w:ascii="Arial" w:hAnsi="Arial"/>
      <w:sz w:val="32"/>
      <w:lang w:val="en-GB"/>
    </w:rPr>
  </w:style>
  <w:style w:type="character" w:customStyle="1" w:styleId="Heading3Char">
    <w:name w:val="Heading 3 Char"/>
    <w:link w:val="Heading3"/>
    <w:rsid w:val="00DA78E2"/>
    <w:rPr>
      <w:rFonts w:ascii="Arial" w:hAnsi="Arial"/>
      <w:sz w:val="28"/>
      <w:lang w:val="en-GB"/>
    </w:rPr>
  </w:style>
  <w:style w:type="character" w:customStyle="1" w:styleId="Heading4Char">
    <w:name w:val="Heading 4 Char"/>
    <w:link w:val="Heading4"/>
    <w:uiPriority w:val="9"/>
    <w:qFormat/>
    <w:rsid w:val="00DA78E2"/>
    <w:rPr>
      <w:rFonts w:ascii="Arial" w:hAnsi="Arial"/>
      <w:sz w:val="24"/>
      <w:lang w:val="en-GB"/>
    </w:rPr>
  </w:style>
  <w:style w:type="character" w:customStyle="1" w:styleId="TACChar">
    <w:name w:val="TAC Char"/>
    <w:link w:val="TAC"/>
    <w:qFormat/>
    <w:locked/>
    <w:rsid w:val="00DA78E2"/>
    <w:rPr>
      <w:rFonts w:ascii="Arial" w:hAnsi="Arial"/>
      <w:sz w:val="18"/>
      <w:lang w:val="en-GB"/>
    </w:rPr>
  </w:style>
  <w:style w:type="character" w:customStyle="1" w:styleId="ReferenceChar">
    <w:name w:val="Reference Char"/>
    <w:link w:val="Reference"/>
    <w:uiPriority w:val="99"/>
    <w:locked/>
    <w:rsid w:val="00B7342D"/>
    <w:rPr>
      <w:lang w:val="da-DK" w:eastAsia="da-DK"/>
    </w:rPr>
  </w:style>
  <w:style w:type="paragraph" w:customStyle="1" w:styleId="Reference">
    <w:name w:val="Reference"/>
    <w:basedOn w:val="EX"/>
    <w:link w:val="ReferenceChar"/>
    <w:uiPriority w:val="99"/>
    <w:qFormat/>
    <w:rsid w:val="00B7342D"/>
    <w:pPr>
      <w:numPr>
        <w:numId w:val="1"/>
      </w:numPr>
      <w:overflowPunct w:val="0"/>
      <w:autoSpaceDE w:val="0"/>
      <w:autoSpaceDN w:val="0"/>
      <w:adjustRightInd w:val="0"/>
    </w:pPr>
    <w:rPr>
      <w:lang w:val="da-DK" w:eastAsia="da-DK"/>
    </w:rPr>
  </w:style>
  <w:style w:type="character" w:customStyle="1" w:styleId="NOChar">
    <w:name w:val="NO Char"/>
    <w:link w:val="NO"/>
    <w:qFormat/>
    <w:rsid w:val="00CA33CA"/>
    <w:rPr>
      <w:lang w:val="en-GB"/>
    </w:rPr>
  </w:style>
  <w:style w:type="paragraph" w:customStyle="1" w:styleId="ListParagraph5">
    <w:name w:val="List Paragraph5"/>
    <w:basedOn w:val="Normal"/>
    <w:rsid w:val="00DB6241"/>
    <w:pPr>
      <w:spacing w:before="100" w:beforeAutospacing="1"/>
      <w:ind w:left="720"/>
      <w:contextualSpacing/>
    </w:pPr>
    <w:rPr>
      <w:rFonts w:eastAsia="SimSun"/>
      <w:sz w:val="24"/>
      <w:szCs w:val="24"/>
      <w:lang w:val="en-US" w:eastAsia="zh-CN"/>
    </w:rPr>
  </w:style>
  <w:style w:type="character" w:styleId="FollowedHyperlink">
    <w:name w:val="FollowedHyperlink"/>
    <w:basedOn w:val="DefaultParagraphFont"/>
    <w:uiPriority w:val="99"/>
    <w:unhideWhenUsed/>
    <w:rsid w:val="002F7207"/>
    <w:rPr>
      <w:color w:val="954F72" w:themeColor="followedHyperlink"/>
      <w:u w:val="single"/>
    </w:rPr>
  </w:style>
  <w:style w:type="paragraph" w:customStyle="1" w:styleId="msonormal0">
    <w:name w:val="msonormal"/>
    <w:basedOn w:val="Normal"/>
    <w:rsid w:val="002F7207"/>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2F720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7207"/>
    <w:rPr>
      <w:rFonts w:ascii="Segoe UI" w:hAnsi="Segoe UI" w:cs="Segoe UI"/>
      <w:sz w:val="18"/>
      <w:szCs w:val="18"/>
      <w:lang w:val="en-GB"/>
    </w:rPr>
  </w:style>
  <w:style w:type="character" w:customStyle="1" w:styleId="CRCoverPageZchn">
    <w:name w:val="CR Cover Page Zchn"/>
    <w:link w:val="CRCoverPage"/>
    <w:qFormat/>
    <w:locked/>
    <w:rsid w:val="002F7207"/>
    <w:rPr>
      <w:rFonts w:ascii="Arial" w:eastAsia="MS Mincho" w:hAnsi="Arial"/>
      <w:lang w:val="en-GB"/>
    </w:rPr>
  </w:style>
  <w:style w:type="character" w:customStyle="1" w:styleId="PLChar">
    <w:name w:val="PL Char"/>
    <w:link w:val="PL"/>
    <w:qFormat/>
    <w:locked/>
    <w:rsid w:val="002F7207"/>
    <w:rPr>
      <w:rFonts w:ascii="Courier New" w:hAnsi="Courier New"/>
      <w:noProof/>
      <w:sz w:val="16"/>
      <w:lang w:val="en-GB"/>
    </w:rPr>
  </w:style>
  <w:style w:type="paragraph" w:customStyle="1" w:styleId="LSHeader">
    <w:name w:val="LSHeader"/>
    <w:rsid w:val="002F7207"/>
    <w:pPr>
      <w:tabs>
        <w:tab w:val="right" w:pos="9781"/>
      </w:tabs>
    </w:pPr>
    <w:rPr>
      <w:rFonts w:ascii="Arial" w:eastAsia="Yu Mincho" w:hAnsi="Arial"/>
      <w:b/>
      <w:sz w:val="24"/>
      <w:lang w:eastAsia="ja-JP"/>
    </w:rPr>
  </w:style>
  <w:style w:type="paragraph" w:customStyle="1" w:styleId="a">
    <w:name w:val="正文"/>
    <w:rsid w:val="002F7207"/>
    <w:pPr>
      <w:widowControl w:val="0"/>
      <w:jc w:val="both"/>
    </w:pPr>
    <w:rPr>
      <w:rFonts w:ascii="DengXian" w:eastAsia="DengXian" w:hAnsi="DengXian"/>
      <w:kern w:val="2"/>
      <w:sz w:val="21"/>
      <w:szCs w:val="21"/>
      <w:lang w:eastAsia="zh-CN"/>
    </w:rPr>
  </w:style>
  <w:style w:type="character" w:customStyle="1" w:styleId="TALCar">
    <w:name w:val="TAL Car"/>
    <w:qFormat/>
    <w:rsid w:val="002F7207"/>
    <w:rPr>
      <w:rFonts w:ascii="Arial" w:hAnsi="Arial" w:cs="Arial" w:hint="default"/>
      <w:sz w:val="18"/>
      <w:lang w:val="en-GB" w:eastAsia="en-US"/>
    </w:rPr>
  </w:style>
  <w:style w:type="table" w:customStyle="1" w:styleId="a0">
    <w:name w:val="普通表格"/>
    <w:semiHidden/>
    <w:rsid w:val="002F7207"/>
    <w:rPr>
      <w:lang w:val="en-GB" w:eastAsia="zh-CN"/>
    </w:rPr>
    <w:tblPr>
      <w:tblCellMar>
        <w:top w:w="0" w:type="dxa"/>
        <w:left w:w="108" w:type="dxa"/>
        <w:bottom w:w="0" w:type="dxa"/>
        <w:right w:w="108" w:type="dxa"/>
      </w:tblCellMar>
    </w:tblPr>
  </w:style>
  <w:style w:type="character" w:customStyle="1" w:styleId="findhit">
    <w:name w:val="findhit"/>
    <w:basedOn w:val="DefaultParagraphFont"/>
    <w:rsid w:val="00FB78E2"/>
  </w:style>
  <w:style w:type="character" w:customStyle="1" w:styleId="B2Char">
    <w:name w:val="B2 Char"/>
    <w:link w:val="B2"/>
    <w:qFormat/>
    <w:rsid w:val="00501E72"/>
    <w:rPr>
      <w:lang w:val="en-GB"/>
    </w:rPr>
  </w:style>
  <w:style w:type="character" w:customStyle="1" w:styleId="TAHCar">
    <w:name w:val="TAH Car"/>
    <w:qFormat/>
    <w:rsid w:val="00501E72"/>
    <w:rPr>
      <w:rFonts w:ascii="Arial" w:hAnsi="Arial"/>
      <w:b/>
      <w:sz w:val="18"/>
      <w:lang w:val="en-GB" w:eastAsia="en-US"/>
    </w:rPr>
  </w:style>
  <w:style w:type="character" w:customStyle="1" w:styleId="TANChar">
    <w:name w:val="TAN Char"/>
    <w:link w:val="TAN"/>
    <w:qFormat/>
    <w:locked/>
    <w:rsid w:val="00501E7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05">
      <w:bodyDiv w:val="1"/>
      <w:marLeft w:val="0"/>
      <w:marRight w:val="0"/>
      <w:marTop w:val="0"/>
      <w:marBottom w:val="0"/>
      <w:divBdr>
        <w:top w:val="none" w:sz="0" w:space="0" w:color="auto"/>
        <w:left w:val="none" w:sz="0" w:space="0" w:color="auto"/>
        <w:bottom w:val="none" w:sz="0" w:space="0" w:color="auto"/>
        <w:right w:val="none" w:sz="0" w:space="0" w:color="auto"/>
      </w:divBdr>
      <w:divsChild>
        <w:div w:id="579216096">
          <w:marLeft w:val="274"/>
          <w:marRight w:val="0"/>
          <w:marTop w:val="0"/>
          <w:marBottom w:val="0"/>
          <w:divBdr>
            <w:top w:val="none" w:sz="0" w:space="0" w:color="auto"/>
            <w:left w:val="none" w:sz="0" w:space="0" w:color="auto"/>
            <w:bottom w:val="none" w:sz="0" w:space="0" w:color="auto"/>
            <w:right w:val="none" w:sz="0" w:space="0" w:color="auto"/>
          </w:divBdr>
        </w:div>
        <w:div w:id="687635162">
          <w:marLeft w:val="274"/>
          <w:marRight w:val="0"/>
          <w:marTop w:val="0"/>
          <w:marBottom w:val="0"/>
          <w:divBdr>
            <w:top w:val="none" w:sz="0" w:space="0" w:color="auto"/>
            <w:left w:val="none" w:sz="0" w:space="0" w:color="auto"/>
            <w:bottom w:val="none" w:sz="0" w:space="0" w:color="auto"/>
            <w:right w:val="none" w:sz="0" w:space="0" w:color="auto"/>
          </w:divBdr>
        </w:div>
        <w:div w:id="1196767543">
          <w:marLeft w:val="274"/>
          <w:marRight w:val="0"/>
          <w:marTop w:val="0"/>
          <w:marBottom w:val="0"/>
          <w:divBdr>
            <w:top w:val="none" w:sz="0" w:space="0" w:color="auto"/>
            <w:left w:val="none" w:sz="0" w:space="0" w:color="auto"/>
            <w:bottom w:val="none" w:sz="0" w:space="0" w:color="auto"/>
            <w:right w:val="none" w:sz="0" w:space="0" w:color="auto"/>
          </w:divBdr>
        </w:div>
        <w:div w:id="1248466376">
          <w:marLeft w:val="274"/>
          <w:marRight w:val="0"/>
          <w:marTop w:val="0"/>
          <w:marBottom w:val="0"/>
          <w:divBdr>
            <w:top w:val="none" w:sz="0" w:space="0" w:color="auto"/>
            <w:left w:val="none" w:sz="0" w:space="0" w:color="auto"/>
            <w:bottom w:val="none" w:sz="0" w:space="0" w:color="auto"/>
            <w:right w:val="none" w:sz="0" w:space="0" w:color="auto"/>
          </w:divBdr>
        </w:div>
        <w:div w:id="1362900239">
          <w:marLeft w:val="274"/>
          <w:marRight w:val="0"/>
          <w:marTop w:val="0"/>
          <w:marBottom w:val="0"/>
          <w:divBdr>
            <w:top w:val="none" w:sz="0" w:space="0" w:color="auto"/>
            <w:left w:val="none" w:sz="0" w:space="0" w:color="auto"/>
            <w:bottom w:val="none" w:sz="0" w:space="0" w:color="auto"/>
            <w:right w:val="none" w:sz="0" w:space="0" w:color="auto"/>
          </w:divBdr>
        </w:div>
        <w:div w:id="1557427778">
          <w:marLeft w:val="274"/>
          <w:marRight w:val="0"/>
          <w:marTop w:val="0"/>
          <w:marBottom w:val="0"/>
          <w:divBdr>
            <w:top w:val="none" w:sz="0" w:space="0" w:color="auto"/>
            <w:left w:val="none" w:sz="0" w:space="0" w:color="auto"/>
            <w:bottom w:val="none" w:sz="0" w:space="0" w:color="auto"/>
            <w:right w:val="none" w:sz="0" w:space="0" w:color="auto"/>
          </w:divBdr>
        </w:div>
      </w:divsChild>
    </w:div>
    <w:div w:id="75714432">
      <w:bodyDiv w:val="1"/>
      <w:marLeft w:val="0"/>
      <w:marRight w:val="0"/>
      <w:marTop w:val="0"/>
      <w:marBottom w:val="0"/>
      <w:divBdr>
        <w:top w:val="none" w:sz="0" w:space="0" w:color="auto"/>
        <w:left w:val="none" w:sz="0" w:space="0" w:color="auto"/>
        <w:bottom w:val="none" w:sz="0" w:space="0" w:color="auto"/>
        <w:right w:val="none" w:sz="0" w:space="0" w:color="auto"/>
      </w:divBdr>
    </w:div>
    <w:div w:id="190455634">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11065575">
      <w:bodyDiv w:val="1"/>
      <w:marLeft w:val="0"/>
      <w:marRight w:val="0"/>
      <w:marTop w:val="0"/>
      <w:marBottom w:val="0"/>
      <w:divBdr>
        <w:top w:val="none" w:sz="0" w:space="0" w:color="auto"/>
        <w:left w:val="none" w:sz="0" w:space="0" w:color="auto"/>
        <w:bottom w:val="none" w:sz="0" w:space="0" w:color="auto"/>
        <w:right w:val="none" w:sz="0" w:space="0" w:color="auto"/>
      </w:divBdr>
      <w:divsChild>
        <w:div w:id="801580816">
          <w:marLeft w:val="1138"/>
          <w:marRight w:val="0"/>
          <w:marTop w:val="0"/>
          <w:marBottom w:val="60"/>
          <w:divBdr>
            <w:top w:val="none" w:sz="0" w:space="0" w:color="auto"/>
            <w:left w:val="none" w:sz="0" w:space="0" w:color="auto"/>
            <w:bottom w:val="none" w:sz="0" w:space="0" w:color="auto"/>
            <w:right w:val="none" w:sz="0" w:space="0" w:color="auto"/>
          </w:divBdr>
        </w:div>
      </w:divsChild>
    </w:div>
    <w:div w:id="318849877">
      <w:bodyDiv w:val="1"/>
      <w:marLeft w:val="0"/>
      <w:marRight w:val="0"/>
      <w:marTop w:val="0"/>
      <w:marBottom w:val="0"/>
      <w:divBdr>
        <w:top w:val="none" w:sz="0" w:space="0" w:color="auto"/>
        <w:left w:val="none" w:sz="0" w:space="0" w:color="auto"/>
        <w:bottom w:val="none" w:sz="0" w:space="0" w:color="auto"/>
        <w:right w:val="none" w:sz="0" w:space="0" w:color="auto"/>
      </w:divBdr>
    </w:div>
    <w:div w:id="407583991">
      <w:bodyDiv w:val="1"/>
      <w:marLeft w:val="0"/>
      <w:marRight w:val="0"/>
      <w:marTop w:val="0"/>
      <w:marBottom w:val="0"/>
      <w:divBdr>
        <w:top w:val="none" w:sz="0" w:space="0" w:color="auto"/>
        <w:left w:val="none" w:sz="0" w:space="0" w:color="auto"/>
        <w:bottom w:val="none" w:sz="0" w:space="0" w:color="auto"/>
        <w:right w:val="none" w:sz="0" w:space="0" w:color="auto"/>
      </w:divBdr>
    </w:div>
    <w:div w:id="423499156">
      <w:bodyDiv w:val="1"/>
      <w:marLeft w:val="0"/>
      <w:marRight w:val="0"/>
      <w:marTop w:val="0"/>
      <w:marBottom w:val="0"/>
      <w:divBdr>
        <w:top w:val="none" w:sz="0" w:space="0" w:color="auto"/>
        <w:left w:val="none" w:sz="0" w:space="0" w:color="auto"/>
        <w:bottom w:val="none" w:sz="0" w:space="0" w:color="auto"/>
        <w:right w:val="none" w:sz="0" w:space="0" w:color="auto"/>
      </w:divBdr>
      <w:divsChild>
        <w:div w:id="209801973">
          <w:marLeft w:val="0"/>
          <w:marRight w:val="0"/>
          <w:marTop w:val="0"/>
          <w:marBottom w:val="0"/>
          <w:divBdr>
            <w:top w:val="none" w:sz="0" w:space="0" w:color="auto"/>
            <w:left w:val="none" w:sz="0" w:space="0" w:color="auto"/>
            <w:bottom w:val="none" w:sz="0" w:space="0" w:color="auto"/>
            <w:right w:val="none" w:sz="0" w:space="0" w:color="auto"/>
          </w:divBdr>
        </w:div>
        <w:div w:id="300768586">
          <w:marLeft w:val="0"/>
          <w:marRight w:val="0"/>
          <w:marTop w:val="0"/>
          <w:marBottom w:val="0"/>
          <w:divBdr>
            <w:top w:val="none" w:sz="0" w:space="0" w:color="auto"/>
            <w:left w:val="none" w:sz="0" w:space="0" w:color="auto"/>
            <w:bottom w:val="none" w:sz="0" w:space="0" w:color="auto"/>
            <w:right w:val="none" w:sz="0" w:space="0" w:color="auto"/>
          </w:divBdr>
        </w:div>
        <w:div w:id="407963449">
          <w:marLeft w:val="0"/>
          <w:marRight w:val="0"/>
          <w:marTop w:val="0"/>
          <w:marBottom w:val="0"/>
          <w:divBdr>
            <w:top w:val="none" w:sz="0" w:space="0" w:color="auto"/>
            <w:left w:val="none" w:sz="0" w:space="0" w:color="auto"/>
            <w:bottom w:val="none" w:sz="0" w:space="0" w:color="auto"/>
            <w:right w:val="none" w:sz="0" w:space="0" w:color="auto"/>
          </w:divBdr>
        </w:div>
        <w:div w:id="1117915937">
          <w:marLeft w:val="0"/>
          <w:marRight w:val="0"/>
          <w:marTop w:val="0"/>
          <w:marBottom w:val="0"/>
          <w:divBdr>
            <w:top w:val="none" w:sz="0" w:space="0" w:color="auto"/>
            <w:left w:val="none" w:sz="0" w:space="0" w:color="auto"/>
            <w:bottom w:val="none" w:sz="0" w:space="0" w:color="auto"/>
            <w:right w:val="none" w:sz="0" w:space="0" w:color="auto"/>
          </w:divBdr>
        </w:div>
        <w:div w:id="1567304159">
          <w:marLeft w:val="0"/>
          <w:marRight w:val="0"/>
          <w:marTop w:val="0"/>
          <w:marBottom w:val="0"/>
          <w:divBdr>
            <w:top w:val="none" w:sz="0" w:space="0" w:color="auto"/>
            <w:left w:val="none" w:sz="0" w:space="0" w:color="auto"/>
            <w:bottom w:val="none" w:sz="0" w:space="0" w:color="auto"/>
            <w:right w:val="none" w:sz="0" w:space="0" w:color="auto"/>
          </w:divBdr>
        </w:div>
        <w:div w:id="1780952268">
          <w:marLeft w:val="0"/>
          <w:marRight w:val="0"/>
          <w:marTop w:val="0"/>
          <w:marBottom w:val="0"/>
          <w:divBdr>
            <w:top w:val="none" w:sz="0" w:space="0" w:color="auto"/>
            <w:left w:val="none" w:sz="0" w:space="0" w:color="auto"/>
            <w:bottom w:val="none" w:sz="0" w:space="0" w:color="auto"/>
            <w:right w:val="none" w:sz="0" w:space="0" w:color="auto"/>
          </w:divBdr>
        </w:div>
        <w:div w:id="2021807802">
          <w:marLeft w:val="0"/>
          <w:marRight w:val="0"/>
          <w:marTop w:val="0"/>
          <w:marBottom w:val="0"/>
          <w:divBdr>
            <w:top w:val="none" w:sz="0" w:space="0" w:color="auto"/>
            <w:left w:val="none" w:sz="0" w:space="0" w:color="auto"/>
            <w:bottom w:val="none" w:sz="0" w:space="0" w:color="auto"/>
            <w:right w:val="none" w:sz="0" w:space="0" w:color="auto"/>
          </w:divBdr>
        </w:div>
      </w:divsChild>
    </w:div>
    <w:div w:id="432163869">
      <w:bodyDiv w:val="1"/>
      <w:marLeft w:val="0"/>
      <w:marRight w:val="0"/>
      <w:marTop w:val="0"/>
      <w:marBottom w:val="0"/>
      <w:divBdr>
        <w:top w:val="none" w:sz="0" w:space="0" w:color="auto"/>
        <w:left w:val="none" w:sz="0" w:space="0" w:color="auto"/>
        <w:bottom w:val="none" w:sz="0" w:space="0" w:color="auto"/>
        <w:right w:val="none" w:sz="0" w:space="0" w:color="auto"/>
      </w:divBdr>
    </w:div>
    <w:div w:id="546601578">
      <w:bodyDiv w:val="1"/>
      <w:marLeft w:val="0"/>
      <w:marRight w:val="0"/>
      <w:marTop w:val="0"/>
      <w:marBottom w:val="0"/>
      <w:divBdr>
        <w:top w:val="none" w:sz="0" w:space="0" w:color="auto"/>
        <w:left w:val="none" w:sz="0" w:space="0" w:color="auto"/>
        <w:bottom w:val="none" w:sz="0" w:space="0" w:color="auto"/>
        <w:right w:val="none" w:sz="0" w:space="0" w:color="auto"/>
      </w:divBdr>
    </w:div>
    <w:div w:id="607201237">
      <w:bodyDiv w:val="1"/>
      <w:marLeft w:val="0"/>
      <w:marRight w:val="0"/>
      <w:marTop w:val="0"/>
      <w:marBottom w:val="0"/>
      <w:divBdr>
        <w:top w:val="none" w:sz="0" w:space="0" w:color="auto"/>
        <w:left w:val="none" w:sz="0" w:space="0" w:color="auto"/>
        <w:bottom w:val="none" w:sz="0" w:space="0" w:color="auto"/>
        <w:right w:val="none" w:sz="0" w:space="0" w:color="auto"/>
      </w:divBdr>
      <w:divsChild>
        <w:div w:id="2111464650">
          <w:marLeft w:val="0"/>
          <w:marRight w:val="0"/>
          <w:marTop w:val="0"/>
          <w:marBottom w:val="0"/>
          <w:divBdr>
            <w:top w:val="none" w:sz="0" w:space="0" w:color="auto"/>
            <w:left w:val="none" w:sz="0" w:space="0" w:color="auto"/>
            <w:bottom w:val="none" w:sz="0" w:space="0" w:color="auto"/>
            <w:right w:val="none" w:sz="0" w:space="0" w:color="auto"/>
          </w:divBdr>
        </w:div>
        <w:div w:id="780495850">
          <w:marLeft w:val="0"/>
          <w:marRight w:val="0"/>
          <w:marTop w:val="0"/>
          <w:marBottom w:val="0"/>
          <w:divBdr>
            <w:top w:val="none" w:sz="0" w:space="0" w:color="auto"/>
            <w:left w:val="none" w:sz="0" w:space="0" w:color="auto"/>
            <w:bottom w:val="none" w:sz="0" w:space="0" w:color="auto"/>
            <w:right w:val="none" w:sz="0" w:space="0" w:color="auto"/>
          </w:divBdr>
        </w:div>
        <w:div w:id="2099476973">
          <w:marLeft w:val="0"/>
          <w:marRight w:val="0"/>
          <w:marTop w:val="0"/>
          <w:marBottom w:val="0"/>
          <w:divBdr>
            <w:top w:val="none" w:sz="0" w:space="0" w:color="auto"/>
            <w:left w:val="none" w:sz="0" w:space="0" w:color="auto"/>
            <w:bottom w:val="none" w:sz="0" w:space="0" w:color="auto"/>
            <w:right w:val="none" w:sz="0" w:space="0" w:color="auto"/>
          </w:divBdr>
          <w:divsChild>
            <w:div w:id="678194135">
              <w:marLeft w:val="0"/>
              <w:marRight w:val="0"/>
              <w:marTop w:val="0"/>
              <w:marBottom w:val="0"/>
              <w:divBdr>
                <w:top w:val="none" w:sz="0" w:space="0" w:color="auto"/>
                <w:left w:val="none" w:sz="0" w:space="0" w:color="auto"/>
                <w:bottom w:val="none" w:sz="0" w:space="0" w:color="auto"/>
                <w:right w:val="none" w:sz="0" w:space="0" w:color="auto"/>
              </w:divBdr>
            </w:div>
            <w:div w:id="781413897">
              <w:marLeft w:val="0"/>
              <w:marRight w:val="0"/>
              <w:marTop w:val="0"/>
              <w:marBottom w:val="0"/>
              <w:divBdr>
                <w:top w:val="none" w:sz="0" w:space="0" w:color="auto"/>
                <w:left w:val="none" w:sz="0" w:space="0" w:color="auto"/>
                <w:bottom w:val="none" w:sz="0" w:space="0" w:color="auto"/>
                <w:right w:val="none" w:sz="0" w:space="0" w:color="auto"/>
              </w:divBdr>
            </w:div>
            <w:div w:id="1212618107">
              <w:marLeft w:val="0"/>
              <w:marRight w:val="0"/>
              <w:marTop w:val="0"/>
              <w:marBottom w:val="0"/>
              <w:divBdr>
                <w:top w:val="none" w:sz="0" w:space="0" w:color="auto"/>
                <w:left w:val="none" w:sz="0" w:space="0" w:color="auto"/>
                <w:bottom w:val="none" w:sz="0" w:space="0" w:color="auto"/>
                <w:right w:val="none" w:sz="0" w:space="0" w:color="auto"/>
              </w:divBdr>
            </w:div>
            <w:div w:id="117341106">
              <w:marLeft w:val="0"/>
              <w:marRight w:val="0"/>
              <w:marTop w:val="0"/>
              <w:marBottom w:val="0"/>
              <w:divBdr>
                <w:top w:val="none" w:sz="0" w:space="0" w:color="auto"/>
                <w:left w:val="none" w:sz="0" w:space="0" w:color="auto"/>
                <w:bottom w:val="none" w:sz="0" w:space="0" w:color="auto"/>
                <w:right w:val="none" w:sz="0" w:space="0" w:color="auto"/>
              </w:divBdr>
            </w:div>
            <w:div w:id="479007466">
              <w:marLeft w:val="0"/>
              <w:marRight w:val="0"/>
              <w:marTop w:val="0"/>
              <w:marBottom w:val="0"/>
              <w:divBdr>
                <w:top w:val="none" w:sz="0" w:space="0" w:color="auto"/>
                <w:left w:val="none" w:sz="0" w:space="0" w:color="auto"/>
                <w:bottom w:val="none" w:sz="0" w:space="0" w:color="auto"/>
                <w:right w:val="none" w:sz="0" w:space="0" w:color="auto"/>
              </w:divBdr>
            </w:div>
            <w:div w:id="617685070">
              <w:marLeft w:val="0"/>
              <w:marRight w:val="0"/>
              <w:marTop w:val="0"/>
              <w:marBottom w:val="0"/>
              <w:divBdr>
                <w:top w:val="none" w:sz="0" w:space="0" w:color="auto"/>
                <w:left w:val="none" w:sz="0" w:space="0" w:color="auto"/>
                <w:bottom w:val="none" w:sz="0" w:space="0" w:color="auto"/>
                <w:right w:val="none" w:sz="0" w:space="0" w:color="auto"/>
              </w:divBdr>
            </w:div>
            <w:div w:id="313685914">
              <w:marLeft w:val="0"/>
              <w:marRight w:val="0"/>
              <w:marTop w:val="0"/>
              <w:marBottom w:val="0"/>
              <w:divBdr>
                <w:top w:val="none" w:sz="0" w:space="0" w:color="auto"/>
                <w:left w:val="none" w:sz="0" w:space="0" w:color="auto"/>
                <w:bottom w:val="none" w:sz="0" w:space="0" w:color="auto"/>
                <w:right w:val="none" w:sz="0" w:space="0" w:color="auto"/>
              </w:divBdr>
            </w:div>
            <w:div w:id="799343725">
              <w:marLeft w:val="0"/>
              <w:marRight w:val="0"/>
              <w:marTop w:val="0"/>
              <w:marBottom w:val="0"/>
              <w:divBdr>
                <w:top w:val="none" w:sz="0" w:space="0" w:color="auto"/>
                <w:left w:val="none" w:sz="0" w:space="0" w:color="auto"/>
                <w:bottom w:val="none" w:sz="0" w:space="0" w:color="auto"/>
                <w:right w:val="none" w:sz="0" w:space="0" w:color="auto"/>
              </w:divBdr>
            </w:div>
            <w:div w:id="1429497129">
              <w:marLeft w:val="0"/>
              <w:marRight w:val="0"/>
              <w:marTop w:val="0"/>
              <w:marBottom w:val="0"/>
              <w:divBdr>
                <w:top w:val="none" w:sz="0" w:space="0" w:color="auto"/>
                <w:left w:val="none" w:sz="0" w:space="0" w:color="auto"/>
                <w:bottom w:val="none" w:sz="0" w:space="0" w:color="auto"/>
                <w:right w:val="none" w:sz="0" w:space="0" w:color="auto"/>
              </w:divBdr>
            </w:div>
            <w:div w:id="45878126">
              <w:marLeft w:val="0"/>
              <w:marRight w:val="0"/>
              <w:marTop w:val="0"/>
              <w:marBottom w:val="0"/>
              <w:divBdr>
                <w:top w:val="none" w:sz="0" w:space="0" w:color="auto"/>
                <w:left w:val="none" w:sz="0" w:space="0" w:color="auto"/>
                <w:bottom w:val="none" w:sz="0" w:space="0" w:color="auto"/>
                <w:right w:val="none" w:sz="0" w:space="0" w:color="auto"/>
              </w:divBdr>
            </w:div>
          </w:divsChild>
        </w:div>
        <w:div w:id="649596825">
          <w:marLeft w:val="0"/>
          <w:marRight w:val="0"/>
          <w:marTop w:val="0"/>
          <w:marBottom w:val="0"/>
          <w:divBdr>
            <w:top w:val="none" w:sz="0" w:space="0" w:color="auto"/>
            <w:left w:val="none" w:sz="0" w:space="0" w:color="auto"/>
            <w:bottom w:val="none" w:sz="0" w:space="0" w:color="auto"/>
            <w:right w:val="none" w:sz="0" w:space="0" w:color="auto"/>
          </w:divBdr>
        </w:div>
        <w:div w:id="1813519247">
          <w:marLeft w:val="0"/>
          <w:marRight w:val="0"/>
          <w:marTop w:val="0"/>
          <w:marBottom w:val="0"/>
          <w:divBdr>
            <w:top w:val="none" w:sz="0" w:space="0" w:color="auto"/>
            <w:left w:val="none" w:sz="0" w:space="0" w:color="auto"/>
            <w:bottom w:val="none" w:sz="0" w:space="0" w:color="auto"/>
            <w:right w:val="none" w:sz="0" w:space="0" w:color="auto"/>
          </w:divBdr>
        </w:div>
        <w:div w:id="1493764342">
          <w:marLeft w:val="0"/>
          <w:marRight w:val="0"/>
          <w:marTop w:val="0"/>
          <w:marBottom w:val="0"/>
          <w:divBdr>
            <w:top w:val="none" w:sz="0" w:space="0" w:color="auto"/>
            <w:left w:val="none" w:sz="0" w:space="0" w:color="auto"/>
            <w:bottom w:val="none" w:sz="0" w:space="0" w:color="auto"/>
            <w:right w:val="none" w:sz="0" w:space="0" w:color="auto"/>
          </w:divBdr>
        </w:div>
        <w:div w:id="2016615810">
          <w:marLeft w:val="0"/>
          <w:marRight w:val="0"/>
          <w:marTop w:val="0"/>
          <w:marBottom w:val="0"/>
          <w:divBdr>
            <w:top w:val="none" w:sz="0" w:space="0" w:color="auto"/>
            <w:left w:val="none" w:sz="0" w:space="0" w:color="auto"/>
            <w:bottom w:val="none" w:sz="0" w:space="0" w:color="auto"/>
            <w:right w:val="none" w:sz="0" w:space="0" w:color="auto"/>
          </w:divBdr>
          <w:divsChild>
            <w:div w:id="1206260807">
              <w:marLeft w:val="0"/>
              <w:marRight w:val="0"/>
              <w:marTop w:val="0"/>
              <w:marBottom w:val="0"/>
              <w:divBdr>
                <w:top w:val="none" w:sz="0" w:space="0" w:color="auto"/>
                <w:left w:val="none" w:sz="0" w:space="0" w:color="auto"/>
                <w:bottom w:val="none" w:sz="0" w:space="0" w:color="auto"/>
                <w:right w:val="none" w:sz="0" w:space="0" w:color="auto"/>
              </w:divBdr>
            </w:div>
            <w:div w:id="32049416">
              <w:marLeft w:val="0"/>
              <w:marRight w:val="0"/>
              <w:marTop w:val="0"/>
              <w:marBottom w:val="0"/>
              <w:divBdr>
                <w:top w:val="none" w:sz="0" w:space="0" w:color="auto"/>
                <w:left w:val="none" w:sz="0" w:space="0" w:color="auto"/>
                <w:bottom w:val="none" w:sz="0" w:space="0" w:color="auto"/>
                <w:right w:val="none" w:sz="0" w:space="0" w:color="auto"/>
              </w:divBdr>
            </w:div>
            <w:div w:id="573660726">
              <w:marLeft w:val="0"/>
              <w:marRight w:val="0"/>
              <w:marTop w:val="0"/>
              <w:marBottom w:val="0"/>
              <w:divBdr>
                <w:top w:val="none" w:sz="0" w:space="0" w:color="auto"/>
                <w:left w:val="none" w:sz="0" w:space="0" w:color="auto"/>
                <w:bottom w:val="none" w:sz="0" w:space="0" w:color="auto"/>
                <w:right w:val="none" w:sz="0" w:space="0" w:color="auto"/>
              </w:divBdr>
            </w:div>
            <w:div w:id="948896257">
              <w:marLeft w:val="0"/>
              <w:marRight w:val="0"/>
              <w:marTop w:val="0"/>
              <w:marBottom w:val="0"/>
              <w:divBdr>
                <w:top w:val="none" w:sz="0" w:space="0" w:color="auto"/>
                <w:left w:val="none" w:sz="0" w:space="0" w:color="auto"/>
                <w:bottom w:val="none" w:sz="0" w:space="0" w:color="auto"/>
                <w:right w:val="none" w:sz="0" w:space="0" w:color="auto"/>
              </w:divBdr>
            </w:div>
          </w:divsChild>
        </w:div>
        <w:div w:id="923690389">
          <w:marLeft w:val="0"/>
          <w:marRight w:val="0"/>
          <w:marTop w:val="0"/>
          <w:marBottom w:val="0"/>
          <w:divBdr>
            <w:top w:val="none" w:sz="0" w:space="0" w:color="auto"/>
            <w:left w:val="none" w:sz="0" w:space="0" w:color="auto"/>
            <w:bottom w:val="none" w:sz="0" w:space="0" w:color="auto"/>
            <w:right w:val="none" w:sz="0" w:space="0" w:color="auto"/>
          </w:divBdr>
          <w:divsChild>
            <w:div w:id="258218419">
              <w:marLeft w:val="0"/>
              <w:marRight w:val="0"/>
              <w:marTop w:val="0"/>
              <w:marBottom w:val="0"/>
              <w:divBdr>
                <w:top w:val="none" w:sz="0" w:space="0" w:color="auto"/>
                <w:left w:val="none" w:sz="0" w:space="0" w:color="auto"/>
                <w:bottom w:val="none" w:sz="0" w:space="0" w:color="auto"/>
                <w:right w:val="none" w:sz="0" w:space="0" w:color="auto"/>
              </w:divBdr>
            </w:div>
            <w:div w:id="1907260212">
              <w:marLeft w:val="0"/>
              <w:marRight w:val="0"/>
              <w:marTop w:val="0"/>
              <w:marBottom w:val="0"/>
              <w:divBdr>
                <w:top w:val="none" w:sz="0" w:space="0" w:color="auto"/>
                <w:left w:val="none" w:sz="0" w:space="0" w:color="auto"/>
                <w:bottom w:val="none" w:sz="0" w:space="0" w:color="auto"/>
                <w:right w:val="none" w:sz="0" w:space="0" w:color="auto"/>
              </w:divBdr>
            </w:div>
            <w:div w:id="395863447">
              <w:marLeft w:val="0"/>
              <w:marRight w:val="0"/>
              <w:marTop w:val="0"/>
              <w:marBottom w:val="0"/>
              <w:divBdr>
                <w:top w:val="none" w:sz="0" w:space="0" w:color="auto"/>
                <w:left w:val="none" w:sz="0" w:space="0" w:color="auto"/>
                <w:bottom w:val="none" w:sz="0" w:space="0" w:color="auto"/>
                <w:right w:val="none" w:sz="0" w:space="0" w:color="auto"/>
              </w:divBdr>
            </w:div>
            <w:div w:id="2051221711">
              <w:marLeft w:val="0"/>
              <w:marRight w:val="0"/>
              <w:marTop w:val="0"/>
              <w:marBottom w:val="0"/>
              <w:divBdr>
                <w:top w:val="none" w:sz="0" w:space="0" w:color="auto"/>
                <w:left w:val="none" w:sz="0" w:space="0" w:color="auto"/>
                <w:bottom w:val="none" w:sz="0" w:space="0" w:color="auto"/>
                <w:right w:val="none" w:sz="0" w:space="0" w:color="auto"/>
              </w:divBdr>
            </w:div>
            <w:div w:id="752312101">
              <w:marLeft w:val="0"/>
              <w:marRight w:val="0"/>
              <w:marTop w:val="0"/>
              <w:marBottom w:val="0"/>
              <w:divBdr>
                <w:top w:val="none" w:sz="0" w:space="0" w:color="auto"/>
                <w:left w:val="none" w:sz="0" w:space="0" w:color="auto"/>
                <w:bottom w:val="none" w:sz="0" w:space="0" w:color="auto"/>
                <w:right w:val="none" w:sz="0" w:space="0" w:color="auto"/>
              </w:divBdr>
            </w:div>
            <w:div w:id="205724596">
              <w:marLeft w:val="0"/>
              <w:marRight w:val="0"/>
              <w:marTop w:val="0"/>
              <w:marBottom w:val="0"/>
              <w:divBdr>
                <w:top w:val="none" w:sz="0" w:space="0" w:color="auto"/>
                <w:left w:val="none" w:sz="0" w:space="0" w:color="auto"/>
                <w:bottom w:val="none" w:sz="0" w:space="0" w:color="auto"/>
                <w:right w:val="none" w:sz="0" w:space="0" w:color="auto"/>
              </w:divBdr>
            </w:div>
            <w:div w:id="1216314349">
              <w:marLeft w:val="0"/>
              <w:marRight w:val="0"/>
              <w:marTop w:val="0"/>
              <w:marBottom w:val="0"/>
              <w:divBdr>
                <w:top w:val="none" w:sz="0" w:space="0" w:color="auto"/>
                <w:left w:val="none" w:sz="0" w:space="0" w:color="auto"/>
                <w:bottom w:val="none" w:sz="0" w:space="0" w:color="auto"/>
                <w:right w:val="none" w:sz="0" w:space="0" w:color="auto"/>
              </w:divBdr>
            </w:div>
            <w:div w:id="1768428762">
              <w:marLeft w:val="0"/>
              <w:marRight w:val="0"/>
              <w:marTop w:val="0"/>
              <w:marBottom w:val="0"/>
              <w:divBdr>
                <w:top w:val="none" w:sz="0" w:space="0" w:color="auto"/>
                <w:left w:val="none" w:sz="0" w:space="0" w:color="auto"/>
                <w:bottom w:val="none" w:sz="0" w:space="0" w:color="auto"/>
                <w:right w:val="none" w:sz="0" w:space="0" w:color="auto"/>
              </w:divBdr>
            </w:div>
            <w:div w:id="112597574">
              <w:marLeft w:val="0"/>
              <w:marRight w:val="0"/>
              <w:marTop w:val="0"/>
              <w:marBottom w:val="0"/>
              <w:divBdr>
                <w:top w:val="none" w:sz="0" w:space="0" w:color="auto"/>
                <w:left w:val="none" w:sz="0" w:space="0" w:color="auto"/>
                <w:bottom w:val="none" w:sz="0" w:space="0" w:color="auto"/>
                <w:right w:val="none" w:sz="0" w:space="0" w:color="auto"/>
              </w:divBdr>
            </w:div>
            <w:div w:id="462966649">
              <w:marLeft w:val="0"/>
              <w:marRight w:val="0"/>
              <w:marTop w:val="0"/>
              <w:marBottom w:val="0"/>
              <w:divBdr>
                <w:top w:val="none" w:sz="0" w:space="0" w:color="auto"/>
                <w:left w:val="none" w:sz="0" w:space="0" w:color="auto"/>
                <w:bottom w:val="none" w:sz="0" w:space="0" w:color="auto"/>
                <w:right w:val="none" w:sz="0" w:space="0" w:color="auto"/>
              </w:divBdr>
            </w:div>
            <w:div w:id="1331132230">
              <w:marLeft w:val="0"/>
              <w:marRight w:val="0"/>
              <w:marTop w:val="0"/>
              <w:marBottom w:val="0"/>
              <w:divBdr>
                <w:top w:val="none" w:sz="0" w:space="0" w:color="auto"/>
                <w:left w:val="none" w:sz="0" w:space="0" w:color="auto"/>
                <w:bottom w:val="none" w:sz="0" w:space="0" w:color="auto"/>
                <w:right w:val="none" w:sz="0" w:space="0" w:color="auto"/>
              </w:divBdr>
            </w:div>
            <w:div w:id="1523015855">
              <w:marLeft w:val="0"/>
              <w:marRight w:val="0"/>
              <w:marTop w:val="0"/>
              <w:marBottom w:val="0"/>
              <w:divBdr>
                <w:top w:val="none" w:sz="0" w:space="0" w:color="auto"/>
                <w:left w:val="none" w:sz="0" w:space="0" w:color="auto"/>
                <w:bottom w:val="none" w:sz="0" w:space="0" w:color="auto"/>
                <w:right w:val="none" w:sz="0" w:space="0" w:color="auto"/>
              </w:divBdr>
            </w:div>
            <w:div w:id="1052921277">
              <w:marLeft w:val="0"/>
              <w:marRight w:val="0"/>
              <w:marTop w:val="0"/>
              <w:marBottom w:val="0"/>
              <w:divBdr>
                <w:top w:val="none" w:sz="0" w:space="0" w:color="auto"/>
                <w:left w:val="none" w:sz="0" w:space="0" w:color="auto"/>
                <w:bottom w:val="none" w:sz="0" w:space="0" w:color="auto"/>
                <w:right w:val="none" w:sz="0" w:space="0" w:color="auto"/>
              </w:divBdr>
            </w:div>
            <w:div w:id="1772580625">
              <w:marLeft w:val="0"/>
              <w:marRight w:val="0"/>
              <w:marTop w:val="0"/>
              <w:marBottom w:val="0"/>
              <w:divBdr>
                <w:top w:val="none" w:sz="0" w:space="0" w:color="auto"/>
                <w:left w:val="none" w:sz="0" w:space="0" w:color="auto"/>
                <w:bottom w:val="none" w:sz="0" w:space="0" w:color="auto"/>
                <w:right w:val="none" w:sz="0" w:space="0" w:color="auto"/>
              </w:divBdr>
            </w:div>
            <w:div w:id="218327690">
              <w:marLeft w:val="0"/>
              <w:marRight w:val="0"/>
              <w:marTop w:val="0"/>
              <w:marBottom w:val="0"/>
              <w:divBdr>
                <w:top w:val="none" w:sz="0" w:space="0" w:color="auto"/>
                <w:left w:val="none" w:sz="0" w:space="0" w:color="auto"/>
                <w:bottom w:val="none" w:sz="0" w:space="0" w:color="auto"/>
                <w:right w:val="none" w:sz="0" w:space="0" w:color="auto"/>
              </w:divBdr>
            </w:div>
            <w:div w:id="1504667072">
              <w:marLeft w:val="0"/>
              <w:marRight w:val="0"/>
              <w:marTop w:val="0"/>
              <w:marBottom w:val="0"/>
              <w:divBdr>
                <w:top w:val="none" w:sz="0" w:space="0" w:color="auto"/>
                <w:left w:val="none" w:sz="0" w:space="0" w:color="auto"/>
                <w:bottom w:val="none" w:sz="0" w:space="0" w:color="auto"/>
                <w:right w:val="none" w:sz="0" w:space="0" w:color="auto"/>
              </w:divBdr>
            </w:div>
            <w:div w:id="533926713">
              <w:marLeft w:val="0"/>
              <w:marRight w:val="0"/>
              <w:marTop w:val="0"/>
              <w:marBottom w:val="0"/>
              <w:divBdr>
                <w:top w:val="none" w:sz="0" w:space="0" w:color="auto"/>
                <w:left w:val="none" w:sz="0" w:space="0" w:color="auto"/>
                <w:bottom w:val="none" w:sz="0" w:space="0" w:color="auto"/>
                <w:right w:val="none" w:sz="0" w:space="0" w:color="auto"/>
              </w:divBdr>
            </w:div>
            <w:div w:id="2056738920">
              <w:marLeft w:val="0"/>
              <w:marRight w:val="0"/>
              <w:marTop w:val="0"/>
              <w:marBottom w:val="0"/>
              <w:divBdr>
                <w:top w:val="none" w:sz="0" w:space="0" w:color="auto"/>
                <w:left w:val="none" w:sz="0" w:space="0" w:color="auto"/>
                <w:bottom w:val="none" w:sz="0" w:space="0" w:color="auto"/>
                <w:right w:val="none" w:sz="0" w:space="0" w:color="auto"/>
              </w:divBdr>
            </w:div>
            <w:div w:id="598365918">
              <w:marLeft w:val="0"/>
              <w:marRight w:val="0"/>
              <w:marTop w:val="0"/>
              <w:marBottom w:val="0"/>
              <w:divBdr>
                <w:top w:val="none" w:sz="0" w:space="0" w:color="auto"/>
                <w:left w:val="none" w:sz="0" w:space="0" w:color="auto"/>
                <w:bottom w:val="none" w:sz="0" w:space="0" w:color="auto"/>
                <w:right w:val="none" w:sz="0" w:space="0" w:color="auto"/>
              </w:divBdr>
            </w:div>
            <w:div w:id="567158588">
              <w:marLeft w:val="0"/>
              <w:marRight w:val="0"/>
              <w:marTop w:val="0"/>
              <w:marBottom w:val="0"/>
              <w:divBdr>
                <w:top w:val="none" w:sz="0" w:space="0" w:color="auto"/>
                <w:left w:val="none" w:sz="0" w:space="0" w:color="auto"/>
                <w:bottom w:val="none" w:sz="0" w:space="0" w:color="auto"/>
                <w:right w:val="none" w:sz="0" w:space="0" w:color="auto"/>
              </w:divBdr>
            </w:div>
          </w:divsChild>
        </w:div>
        <w:div w:id="87846744">
          <w:marLeft w:val="0"/>
          <w:marRight w:val="0"/>
          <w:marTop w:val="0"/>
          <w:marBottom w:val="0"/>
          <w:divBdr>
            <w:top w:val="none" w:sz="0" w:space="0" w:color="auto"/>
            <w:left w:val="none" w:sz="0" w:space="0" w:color="auto"/>
            <w:bottom w:val="none" w:sz="0" w:space="0" w:color="auto"/>
            <w:right w:val="none" w:sz="0" w:space="0" w:color="auto"/>
          </w:divBdr>
          <w:divsChild>
            <w:div w:id="409888889">
              <w:marLeft w:val="0"/>
              <w:marRight w:val="0"/>
              <w:marTop w:val="0"/>
              <w:marBottom w:val="0"/>
              <w:divBdr>
                <w:top w:val="none" w:sz="0" w:space="0" w:color="auto"/>
                <w:left w:val="none" w:sz="0" w:space="0" w:color="auto"/>
                <w:bottom w:val="none" w:sz="0" w:space="0" w:color="auto"/>
                <w:right w:val="none" w:sz="0" w:space="0" w:color="auto"/>
              </w:divBdr>
            </w:div>
            <w:div w:id="465009192">
              <w:marLeft w:val="0"/>
              <w:marRight w:val="0"/>
              <w:marTop w:val="0"/>
              <w:marBottom w:val="0"/>
              <w:divBdr>
                <w:top w:val="none" w:sz="0" w:space="0" w:color="auto"/>
                <w:left w:val="none" w:sz="0" w:space="0" w:color="auto"/>
                <w:bottom w:val="none" w:sz="0" w:space="0" w:color="auto"/>
                <w:right w:val="none" w:sz="0" w:space="0" w:color="auto"/>
              </w:divBdr>
            </w:div>
            <w:div w:id="1997488484">
              <w:marLeft w:val="0"/>
              <w:marRight w:val="0"/>
              <w:marTop w:val="0"/>
              <w:marBottom w:val="0"/>
              <w:divBdr>
                <w:top w:val="none" w:sz="0" w:space="0" w:color="auto"/>
                <w:left w:val="none" w:sz="0" w:space="0" w:color="auto"/>
                <w:bottom w:val="none" w:sz="0" w:space="0" w:color="auto"/>
                <w:right w:val="none" w:sz="0" w:space="0" w:color="auto"/>
              </w:divBdr>
            </w:div>
            <w:div w:id="823550756">
              <w:marLeft w:val="0"/>
              <w:marRight w:val="0"/>
              <w:marTop w:val="0"/>
              <w:marBottom w:val="0"/>
              <w:divBdr>
                <w:top w:val="none" w:sz="0" w:space="0" w:color="auto"/>
                <w:left w:val="none" w:sz="0" w:space="0" w:color="auto"/>
                <w:bottom w:val="none" w:sz="0" w:space="0" w:color="auto"/>
                <w:right w:val="none" w:sz="0" w:space="0" w:color="auto"/>
              </w:divBdr>
            </w:div>
            <w:div w:id="338895962">
              <w:marLeft w:val="0"/>
              <w:marRight w:val="0"/>
              <w:marTop w:val="0"/>
              <w:marBottom w:val="0"/>
              <w:divBdr>
                <w:top w:val="none" w:sz="0" w:space="0" w:color="auto"/>
                <w:left w:val="none" w:sz="0" w:space="0" w:color="auto"/>
                <w:bottom w:val="none" w:sz="0" w:space="0" w:color="auto"/>
                <w:right w:val="none" w:sz="0" w:space="0" w:color="auto"/>
              </w:divBdr>
            </w:div>
            <w:div w:id="123378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4315">
      <w:bodyDiv w:val="1"/>
      <w:marLeft w:val="0"/>
      <w:marRight w:val="0"/>
      <w:marTop w:val="0"/>
      <w:marBottom w:val="0"/>
      <w:divBdr>
        <w:top w:val="none" w:sz="0" w:space="0" w:color="auto"/>
        <w:left w:val="none" w:sz="0" w:space="0" w:color="auto"/>
        <w:bottom w:val="none" w:sz="0" w:space="0" w:color="auto"/>
        <w:right w:val="none" w:sz="0" w:space="0" w:color="auto"/>
      </w:divBdr>
      <w:divsChild>
        <w:div w:id="857281202">
          <w:marLeft w:val="0"/>
          <w:marRight w:val="0"/>
          <w:marTop w:val="0"/>
          <w:marBottom w:val="0"/>
          <w:divBdr>
            <w:top w:val="none" w:sz="0" w:space="0" w:color="auto"/>
            <w:left w:val="none" w:sz="0" w:space="0" w:color="auto"/>
            <w:bottom w:val="none" w:sz="0" w:space="0" w:color="auto"/>
            <w:right w:val="none" w:sz="0" w:space="0" w:color="auto"/>
          </w:divBdr>
        </w:div>
        <w:div w:id="1117987675">
          <w:marLeft w:val="0"/>
          <w:marRight w:val="0"/>
          <w:marTop w:val="0"/>
          <w:marBottom w:val="0"/>
          <w:divBdr>
            <w:top w:val="none" w:sz="0" w:space="0" w:color="auto"/>
            <w:left w:val="none" w:sz="0" w:space="0" w:color="auto"/>
            <w:bottom w:val="none" w:sz="0" w:space="0" w:color="auto"/>
            <w:right w:val="none" w:sz="0" w:space="0" w:color="auto"/>
          </w:divBdr>
        </w:div>
        <w:div w:id="1667590319">
          <w:marLeft w:val="0"/>
          <w:marRight w:val="0"/>
          <w:marTop w:val="0"/>
          <w:marBottom w:val="0"/>
          <w:divBdr>
            <w:top w:val="none" w:sz="0" w:space="0" w:color="auto"/>
            <w:left w:val="none" w:sz="0" w:space="0" w:color="auto"/>
            <w:bottom w:val="none" w:sz="0" w:space="0" w:color="auto"/>
            <w:right w:val="none" w:sz="0" w:space="0" w:color="auto"/>
          </w:divBdr>
        </w:div>
        <w:div w:id="1682388736">
          <w:marLeft w:val="0"/>
          <w:marRight w:val="0"/>
          <w:marTop w:val="0"/>
          <w:marBottom w:val="0"/>
          <w:divBdr>
            <w:top w:val="none" w:sz="0" w:space="0" w:color="auto"/>
            <w:left w:val="none" w:sz="0" w:space="0" w:color="auto"/>
            <w:bottom w:val="none" w:sz="0" w:space="0" w:color="auto"/>
            <w:right w:val="none" w:sz="0" w:space="0" w:color="auto"/>
          </w:divBdr>
        </w:div>
        <w:div w:id="2023314043">
          <w:marLeft w:val="0"/>
          <w:marRight w:val="0"/>
          <w:marTop w:val="0"/>
          <w:marBottom w:val="0"/>
          <w:divBdr>
            <w:top w:val="none" w:sz="0" w:space="0" w:color="auto"/>
            <w:left w:val="none" w:sz="0" w:space="0" w:color="auto"/>
            <w:bottom w:val="none" w:sz="0" w:space="0" w:color="auto"/>
            <w:right w:val="none" w:sz="0" w:space="0" w:color="auto"/>
          </w:divBdr>
        </w:div>
      </w:divsChild>
    </w:div>
    <w:div w:id="649215433">
      <w:bodyDiv w:val="1"/>
      <w:marLeft w:val="0"/>
      <w:marRight w:val="0"/>
      <w:marTop w:val="0"/>
      <w:marBottom w:val="0"/>
      <w:divBdr>
        <w:top w:val="none" w:sz="0" w:space="0" w:color="auto"/>
        <w:left w:val="none" w:sz="0" w:space="0" w:color="auto"/>
        <w:bottom w:val="none" w:sz="0" w:space="0" w:color="auto"/>
        <w:right w:val="none" w:sz="0" w:space="0" w:color="auto"/>
      </w:divBdr>
    </w:div>
    <w:div w:id="702630288">
      <w:bodyDiv w:val="1"/>
      <w:marLeft w:val="0"/>
      <w:marRight w:val="0"/>
      <w:marTop w:val="0"/>
      <w:marBottom w:val="0"/>
      <w:divBdr>
        <w:top w:val="none" w:sz="0" w:space="0" w:color="auto"/>
        <w:left w:val="none" w:sz="0" w:space="0" w:color="auto"/>
        <w:bottom w:val="none" w:sz="0" w:space="0" w:color="auto"/>
        <w:right w:val="none" w:sz="0" w:space="0" w:color="auto"/>
      </w:divBdr>
      <w:divsChild>
        <w:div w:id="217668403">
          <w:marLeft w:val="288"/>
          <w:marRight w:val="0"/>
          <w:marTop w:val="0"/>
          <w:marBottom w:val="120"/>
          <w:divBdr>
            <w:top w:val="none" w:sz="0" w:space="0" w:color="auto"/>
            <w:left w:val="none" w:sz="0" w:space="0" w:color="auto"/>
            <w:bottom w:val="none" w:sz="0" w:space="0" w:color="auto"/>
            <w:right w:val="none" w:sz="0" w:space="0" w:color="auto"/>
          </w:divBdr>
        </w:div>
        <w:div w:id="409272758">
          <w:marLeft w:val="547"/>
          <w:marRight w:val="0"/>
          <w:marTop w:val="0"/>
          <w:marBottom w:val="120"/>
          <w:divBdr>
            <w:top w:val="none" w:sz="0" w:space="0" w:color="auto"/>
            <w:left w:val="none" w:sz="0" w:space="0" w:color="auto"/>
            <w:bottom w:val="none" w:sz="0" w:space="0" w:color="auto"/>
            <w:right w:val="none" w:sz="0" w:space="0" w:color="auto"/>
          </w:divBdr>
        </w:div>
        <w:div w:id="606158659">
          <w:marLeft w:val="288"/>
          <w:marRight w:val="0"/>
          <w:marTop w:val="0"/>
          <w:marBottom w:val="120"/>
          <w:divBdr>
            <w:top w:val="none" w:sz="0" w:space="0" w:color="auto"/>
            <w:left w:val="none" w:sz="0" w:space="0" w:color="auto"/>
            <w:bottom w:val="none" w:sz="0" w:space="0" w:color="auto"/>
            <w:right w:val="none" w:sz="0" w:space="0" w:color="auto"/>
          </w:divBdr>
        </w:div>
        <w:div w:id="662120969">
          <w:marLeft w:val="288"/>
          <w:marRight w:val="0"/>
          <w:marTop w:val="0"/>
          <w:marBottom w:val="120"/>
          <w:divBdr>
            <w:top w:val="none" w:sz="0" w:space="0" w:color="auto"/>
            <w:left w:val="none" w:sz="0" w:space="0" w:color="auto"/>
            <w:bottom w:val="none" w:sz="0" w:space="0" w:color="auto"/>
            <w:right w:val="none" w:sz="0" w:space="0" w:color="auto"/>
          </w:divBdr>
        </w:div>
        <w:div w:id="789395311">
          <w:marLeft w:val="547"/>
          <w:marRight w:val="0"/>
          <w:marTop w:val="0"/>
          <w:marBottom w:val="120"/>
          <w:divBdr>
            <w:top w:val="none" w:sz="0" w:space="0" w:color="auto"/>
            <w:left w:val="none" w:sz="0" w:space="0" w:color="auto"/>
            <w:bottom w:val="none" w:sz="0" w:space="0" w:color="auto"/>
            <w:right w:val="none" w:sz="0" w:space="0" w:color="auto"/>
          </w:divBdr>
        </w:div>
        <w:div w:id="875657566">
          <w:marLeft w:val="288"/>
          <w:marRight w:val="0"/>
          <w:marTop w:val="0"/>
          <w:marBottom w:val="120"/>
          <w:divBdr>
            <w:top w:val="none" w:sz="0" w:space="0" w:color="auto"/>
            <w:left w:val="none" w:sz="0" w:space="0" w:color="auto"/>
            <w:bottom w:val="none" w:sz="0" w:space="0" w:color="auto"/>
            <w:right w:val="none" w:sz="0" w:space="0" w:color="auto"/>
          </w:divBdr>
        </w:div>
        <w:div w:id="1545673134">
          <w:marLeft w:val="547"/>
          <w:marRight w:val="0"/>
          <w:marTop w:val="0"/>
          <w:marBottom w:val="120"/>
          <w:divBdr>
            <w:top w:val="none" w:sz="0" w:space="0" w:color="auto"/>
            <w:left w:val="none" w:sz="0" w:space="0" w:color="auto"/>
            <w:bottom w:val="none" w:sz="0" w:space="0" w:color="auto"/>
            <w:right w:val="none" w:sz="0" w:space="0" w:color="auto"/>
          </w:divBdr>
        </w:div>
      </w:divsChild>
    </w:div>
    <w:div w:id="739406054">
      <w:bodyDiv w:val="1"/>
      <w:marLeft w:val="0"/>
      <w:marRight w:val="0"/>
      <w:marTop w:val="0"/>
      <w:marBottom w:val="0"/>
      <w:divBdr>
        <w:top w:val="none" w:sz="0" w:space="0" w:color="auto"/>
        <w:left w:val="none" w:sz="0" w:space="0" w:color="auto"/>
        <w:bottom w:val="none" w:sz="0" w:space="0" w:color="auto"/>
        <w:right w:val="none" w:sz="0" w:space="0" w:color="auto"/>
      </w:divBdr>
      <w:divsChild>
        <w:div w:id="151530531">
          <w:marLeft w:val="0"/>
          <w:marRight w:val="0"/>
          <w:marTop w:val="0"/>
          <w:marBottom w:val="0"/>
          <w:divBdr>
            <w:top w:val="none" w:sz="0" w:space="0" w:color="auto"/>
            <w:left w:val="none" w:sz="0" w:space="0" w:color="auto"/>
            <w:bottom w:val="none" w:sz="0" w:space="0" w:color="auto"/>
            <w:right w:val="none" w:sz="0" w:space="0" w:color="auto"/>
          </w:divBdr>
        </w:div>
        <w:div w:id="190187515">
          <w:marLeft w:val="0"/>
          <w:marRight w:val="0"/>
          <w:marTop w:val="0"/>
          <w:marBottom w:val="0"/>
          <w:divBdr>
            <w:top w:val="none" w:sz="0" w:space="0" w:color="auto"/>
            <w:left w:val="none" w:sz="0" w:space="0" w:color="auto"/>
            <w:bottom w:val="none" w:sz="0" w:space="0" w:color="auto"/>
            <w:right w:val="none" w:sz="0" w:space="0" w:color="auto"/>
          </w:divBdr>
        </w:div>
        <w:div w:id="252445597">
          <w:marLeft w:val="0"/>
          <w:marRight w:val="0"/>
          <w:marTop w:val="0"/>
          <w:marBottom w:val="0"/>
          <w:divBdr>
            <w:top w:val="none" w:sz="0" w:space="0" w:color="auto"/>
            <w:left w:val="none" w:sz="0" w:space="0" w:color="auto"/>
            <w:bottom w:val="none" w:sz="0" w:space="0" w:color="auto"/>
            <w:right w:val="none" w:sz="0" w:space="0" w:color="auto"/>
          </w:divBdr>
        </w:div>
        <w:div w:id="697896196">
          <w:marLeft w:val="0"/>
          <w:marRight w:val="0"/>
          <w:marTop w:val="0"/>
          <w:marBottom w:val="0"/>
          <w:divBdr>
            <w:top w:val="none" w:sz="0" w:space="0" w:color="auto"/>
            <w:left w:val="none" w:sz="0" w:space="0" w:color="auto"/>
            <w:bottom w:val="none" w:sz="0" w:space="0" w:color="auto"/>
            <w:right w:val="none" w:sz="0" w:space="0" w:color="auto"/>
          </w:divBdr>
        </w:div>
        <w:div w:id="1127622814">
          <w:marLeft w:val="0"/>
          <w:marRight w:val="0"/>
          <w:marTop w:val="0"/>
          <w:marBottom w:val="0"/>
          <w:divBdr>
            <w:top w:val="none" w:sz="0" w:space="0" w:color="auto"/>
            <w:left w:val="none" w:sz="0" w:space="0" w:color="auto"/>
            <w:bottom w:val="none" w:sz="0" w:space="0" w:color="auto"/>
            <w:right w:val="none" w:sz="0" w:space="0" w:color="auto"/>
          </w:divBdr>
        </w:div>
        <w:div w:id="1316303802">
          <w:marLeft w:val="0"/>
          <w:marRight w:val="0"/>
          <w:marTop w:val="0"/>
          <w:marBottom w:val="0"/>
          <w:divBdr>
            <w:top w:val="none" w:sz="0" w:space="0" w:color="auto"/>
            <w:left w:val="none" w:sz="0" w:space="0" w:color="auto"/>
            <w:bottom w:val="none" w:sz="0" w:space="0" w:color="auto"/>
            <w:right w:val="none" w:sz="0" w:space="0" w:color="auto"/>
          </w:divBdr>
        </w:div>
        <w:div w:id="1456290870">
          <w:marLeft w:val="0"/>
          <w:marRight w:val="0"/>
          <w:marTop w:val="0"/>
          <w:marBottom w:val="0"/>
          <w:divBdr>
            <w:top w:val="none" w:sz="0" w:space="0" w:color="auto"/>
            <w:left w:val="none" w:sz="0" w:space="0" w:color="auto"/>
            <w:bottom w:val="none" w:sz="0" w:space="0" w:color="auto"/>
            <w:right w:val="none" w:sz="0" w:space="0" w:color="auto"/>
          </w:divBdr>
        </w:div>
      </w:divsChild>
    </w:div>
    <w:div w:id="834298532">
      <w:bodyDiv w:val="1"/>
      <w:marLeft w:val="0"/>
      <w:marRight w:val="0"/>
      <w:marTop w:val="0"/>
      <w:marBottom w:val="0"/>
      <w:divBdr>
        <w:top w:val="none" w:sz="0" w:space="0" w:color="auto"/>
        <w:left w:val="none" w:sz="0" w:space="0" w:color="auto"/>
        <w:bottom w:val="none" w:sz="0" w:space="0" w:color="auto"/>
        <w:right w:val="none" w:sz="0" w:space="0" w:color="auto"/>
      </w:divBdr>
      <w:divsChild>
        <w:div w:id="1171026136">
          <w:marLeft w:val="1138"/>
          <w:marRight w:val="0"/>
          <w:marTop w:val="0"/>
          <w:marBottom w:val="6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50989433">
      <w:bodyDiv w:val="1"/>
      <w:marLeft w:val="0"/>
      <w:marRight w:val="0"/>
      <w:marTop w:val="0"/>
      <w:marBottom w:val="0"/>
      <w:divBdr>
        <w:top w:val="none" w:sz="0" w:space="0" w:color="auto"/>
        <w:left w:val="none" w:sz="0" w:space="0" w:color="auto"/>
        <w:bottom w:val="none" w:sz="0" w:space="0" w:color="auto"/>
        <w:right w:val="none" w:sz="0" w:space="0" w:color="auto"/>
      </w:divBdr>
    </w:div>
    <w:div w:id="863401187">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17734237">
      <w:bodyDiv w:val="1"/>
      <w:marLeft w:val="0"/>
      <w:marRight w:val="0"/>
      <w:marTop w:val="0"/>
      <w:marBottom w:val="0"/>
      <w:divBdr>
        <w:top w:val="none" w:sz="0" w:space="0" w:color="auto"/>
        <w:left w:val="none" w:sz="0" w:space="0" w:color="auto"/>
        <w:bottom w:val="none" w:sz="0" w:space="0" w:color="auto"/>
        <w:right w:val="none" w:sz="0" w:space="0" w:color="auto"/>
      </w:divBdr>
    </w:div>
    <w:div w:id="1027365466">
      <w:bodyDiv w:val="1"/>
      <w:marLeft w:val="0"/>
      <w:marRight w:val="0"/>
      <w:marTop w:val="0"/>
      <w:marBottom w:val="0"/>
      <w:divBdr>
        <w:top w:val="none" w:sz="0" w:space="0" w:color="auto"/>
        <w:left w:val="none" w:sz="0" w:space="0" w:color="auto"/>
        <w:bottom w:val="none" w:sz="0" w:space="0" w:color="auto"/>
        <w:right w:val="none" w:sz="0" w:space="0" w:color="auto"/>
      </w:divBdr>
    </w:div>
    <w:div w:id="1081177564">
      <w:bodyDiv w:val="1"/>
      <w:marLeft w:val="0"/>
      <w:marRight w:val="0"/>
      <w:marTop w:val="0"/>
      <w:marBottom w:val="0"/>
      <w:divBdr>
        <w:top w:val="none" w:sz="0" w:space="0" w:color="auto"/>
        <w:left w:val="none" w:sz="0" w:space="0" w:color="auto"/>
        <w:bottom w:val="none" w:sz="0" w:space="0" w:color="auto"/>
        <w:right w:val="none" w:sz="0" w:space="0" w:color="auto"/>
      </w:divBdr>
    </w:div>
    <w:div w:id="1098329879">
      <w:bodyDiv w:val="1"/>
      <w:marLeft w:val="0"/>
      <w:marRight w:val="0"/>
      <w:marTop w:val="0"/>
      <w:marBottom w:val="0"/>
      <w:divBdr>
        <w:top w:val="none" w:sz="0" w:space="0" w:color="auto"/>
        <w:left w:val="none" w:sz="0" w:space="0" w:color="auto"/>
        <w:bottom w:val="none" w:sz="0" w:space="0" w:color="auto"/>
        <w:right w:val="none" w:sz="0" w:space="0" w:color="auto"/>
      </w:divBdr>
      <w:divsChild>
        <w:div w:id="1303265274">
          <w:marLeft w:val="0"/>
          <w:marRight w:val="0"/>
          <w:marTop w:val="0"/>
          <w:marBottom w:val="0"/>
          <w:divBdr>
            <w:top w:val="none" w:sz="0" w:space="0" w:color="auto"/>
            <w:left w:val="none" w:sz="0" w:space="0" w:color="auto"/>
            <w:bottom w:val="none" w:sz="0" w:space="0" w:color="auto"/>
            <w:right w:val="none" w:sz="0" w:space="0" w:color="auto"/>
          </w:divBdr>
        </w:div>
        <w:div w:id="53093020">
          <w:marLeft w:val="0"/>
          <w:marRight w:val="0"/>
          <w:marTop w:val="0"/>
          <w:marBottom w:val="0"/>
          <w:divBdr>
            <w:top w:val="none" w:sz="0" w:space="0" w:color="auto"/>
            <w:left w:val="none" w:sz="0" w:space="0" w:color="auto"/>
            <w:bottom w:val="none" w:sz="0" w:space="0" w:color="auto"/>
            <w:right w:val="none" w:sz="0" w:space="0" w:color="auto"/>
          </w:divBdr>
        </w:div>
        <w:div w:id="831486844">
          <w:marLeft w:val="0"/>
          <w:marRight w:val="0"/>
          <w:marTop w:val="0"/>
          <w:marBottom w:val="0"/>
          <w:divBdr>
            <w:top w:val="none" w:sz="0" w:space="0" w:color="auto"/>
            <w:left w:val="none" w:sz="0" w:space="0" w:color="auto"/>
            <w:bottom w:val="none" w:sz="0" w:space="0" w:color="auto"/>
            <w:right w:val="none" w:sz="0" w:space="0" w:color="auto"/>
          </w:divBdr>
          <w:divsChild>
            <w:div w:id="1449620903">
              <w:marLeft w:val="0"/>
              <w:marRight w:val="0"/>
              <w:marTop w:val="0"/>
              <w:marBottom w:val="0"/>
              <w:divBdr>
                <w:top w:val="none" w:sz="0" w:space="0" w:color="auto"/>
                <w:left w:val="none" w:sz="0" w:space="0" w:color="auto"/>
                <w:bottom w:val="none" w:sz="0" w:space="0" w:color="auto"/>
                <w:right w:val="none" w:sz="0" w:space="0" w:color="auto"/>
              </w:divBdr>
            </w:div>
            <w:div w:id="966466909">
              <w:marLeft w:val="0"/>
              <w:marRight w:val="0"/>
              <w:marTop w:val="0"/>
              <w:marBottom w:val="0"/>
              <w:divBdr>
                <w:top w:val="none" w:sz="0" w:space="0" w:color="auto"/>
                <w:left w:val="none" w:sz="0" w:space="0" w:color="auto"/>
                <w:bottom w:val="none" w:sz="0" w:space="0" w:color="auto"/>
                <w:right w:val="none" w:sz="0" w:space="0" w:color="auto"/>
              </w:divBdr>
            </w:div>
            <w:div w:id="976377326">
              <w:marLeft w:val="0"/>
              <w:marRight w:val="0"/>
              <w:marTop w:val="0"/>
              <w:marBottom w:val="0"/>
              <w:divBdr>
                <w:top w:val="none" w:sz="0" w:space="0" w:color="auto"/>
                <w:left w:val="none" w:sz="0" w:space="0" w:color="auto"/>
                <w:bottom w:val="none" w:sz="0" w:space="0" w:color="auto"/>
                <w:right w:val="none" w:sz="0" w:space="0" w:color="auto"/>
              </w:divBdr>
            </w:div>
            <w:div w:id="760371733">
              <w:marLeft w:val="0"/>
              <w:marRight w:val="0"/>
              <w:marTop w:val="0"/>
              <w:marBottom w:val="0"/>
              <w:divBdr>
                <w:top w:val="none" w:sz="0" w:space="0" w:color="auto"/>
                <w:left w:val="none" w:sz="0" w:space="0" w:color="auto"/>
                <w:bottom w:val="none" w:sz="0" w:space="0" w:color="auto"/>
                <w:right w:val="none" w:sz="0" w:space="0" w:color="auto"/>
              </w:divBdr>
            </w:div>
            <w:div w:id="1165899709">
              <w:marLeft w:val="0"/>
              <w:marRight w:val="0"/>
              <w:marTop w:val="0"/>
              <w:marBottom w:val="0"/>
              <w:divBdr>
                <w:top w:val="none" w:sz="0" w:space="0" w:color="auto"/>
                <w:left w:val="none" w:sz="0" w:space="0" w:color="auto"/>
                <w:bottom w:val="none" w:sz="0" w:space="0" w:color="auto"/>
                <w:right w:val="none" w:sz="0" w:space="0" w:color="auto"/>
              </w:divBdr>
            </w:div>
            <w:div w:id="1471707930">
              <w:marLeft w:val="0"/>
              <w:marRight w:val="0"/>
              <w:marTop w:val="0"/>
              <w:marBottom w:val="0"/>
              <w:divBdr>
                <w:top w:val="none" w:sz="0" w:space="0" w:color="auto"/>
                <w:left w:val="none" w:sz="0" w:space="0" w:color="auto"/>
                <w:bottom w:val="none" w:sz="0" w:space="0" w:color="auto"/>
                <w:right w:val="none" w:sz="0" w:space="0" w:color="auto"/>
              </w:divBdr>
            </w:div>
            <w:div w:id="31929509">
              <w:marLeft w:val="0"/>
              <w:marRight w:val="0"/>
              <w:marTop w:val="0"/>
              <w:marBottom w:val="0"/>
              <w:divBdr>
                <w:top w:val="none" w:sz="0" w:space="0" w:color="auto"/>
                <w:left w:val="none" w:sz="0" w:space="0" w:color="auto"/>
                <w:bottom w:val="none" w:sz="0" w:space="0" w:color="auto"/>
                <w:right w:val="none" w:sz="0" w:space="0" w:color="auto"/>
              </w:divBdr>
            </w:div>
            <w:div w:id="665867792">
              <w:marLeft w:val="0"/>
              <w:marRight w:val="0"/>
              <w:marTop w:val="0"/>
              <w:marBottom w:val="0"/>
              <w:divBdr>
                <w:top w:val="none" w:sz="0" w:space="0" w:color="auto"/>
                <w:left w:val="none" w:sz="0" w:space="0" w:color="auto"/>
                <w:bottom w:val="none" w:sz="0" w:space="0" w:color="auto"/>
                <w:right w:val="none" w:sz="0" w:space="0" w:color="auto"/>
              </w:divBdr>
            </w:div>
            <w:div w:id="1380518870">
              <w:marLeft w:val="0"/>
              <w:marRight w:val="0"/>
              <w:marTop w:val="0"/>
              <w:marBottom w:val="0"/>
              <w:divBdr>
                <w:top w:val="none" w:sz="0" w:space="0" w:color="auto"/>
                <w:left w:val="none" w:sz="0" w:space="0" w:color="auto"/>
                <w:bottom w:val="none" w:sz="0" w:space="0" w:color="auto"/>
                <w:right w:val="none" w:sz="0" w:space="0" w:color="auto"/>
              </w:divBdr>
            </w:div>
            <w:div w:id="507988238">
              <w:marLeft w:val="0"/>
              <w:marRight w:val="0"/>
              <w:marTop w:val="0"/>
              <w:marBottom w:val="0"/>
              <w:divBdr>
                <w:top w:val="none" w:sz="0" w:space="0" w:color="auto"/>
                <w:left w:val="none" w:sz="0" w:space="0" w:color="auto"/>
                <w:bottom w:val="none" w:sz="0" w:space="0" w:color="auto"/>
                <w:right w:val="none" w:sz="0" w:space="0" w:color="auto"/>
              </w:divBdr>
            </w:div>
          </w:divsChild>
        </w:div>
        <w:div w:id="1584096870">
          <w:marLeft w:val="0"/>
          <w:marRight w:val="0"/>
          <w:marTop w:val="0"/>
          <w:marBottom w:val="0"/>
          <w:divBdr>
            <w:top w:val="none" w:sz="0" w:space="0" w:color="auto"/>
            <w:left w:val="none" w:sz="0" w:space="0" w:color="auto"/>
            <w:bottom w:val="none" w:sz="0" w:space="0" w:color="auto"/>
            <w:right w:val="none" w:sz="0" w:space="0" w:color="auto"/>
          </w:divBdr>
        </w:div>
        <w:div w:id="1933512348">
          <w:marLeft w:val="0"/>
          <w:marRight w:val="0"/>
          <w:marTop w:val="0"/>
          <w:marBottom w:val="0"/>
          <w:divBdr>
            <w:top w:val="none" w:sz="0" w:space="0" w:color="auto"/>
            <w:left w:val="none" w:sz="0" w:space="0" w:color="auto"/>
            <w:bottom w:val="none" w:sz="0" w:space="0" w:color="auto"/>
            <w:right w:val="none" w:sz="0" w:space="0" w:color="auto"/>
          </w:divBdr>
        </w:div>
        <w:div w:id="337581467">
          <w:marLeft w:val="0"/>
          <w:marRight w:val="0"/>
          <w:marTop w:val="0"/>
          <w:marBottom w:val="0"/>
          <w:divBdr>
            <w:top w:val="none" w:sz="0" w:space="0" w:color="auto"/>
            <w:left w:val="none" w:sz="0" w:space="0" w:color="auto"/>
            <w:bottom w:val="none" w:sz="0" w:space="0" w:color="auto"/>
            <w:right w:val="none" w:sz="0" w:space="0" w:color="auto"/>
          </w:divBdr>
        </w:div>
        <w:div w:id="1866939822">
          <w:marLeft w:val="0"/>
          <w:marRight w:val="0"/>
          <w:marTop w:val="0"/>
          <w:marBottom w:val="0"/>
          <w:divBdr>
            <w:top w:val="none" w:sz="0" w:space="0" w:color="auto"/>
            <w:left w:val="none" w:sz="0" w:space="0" w:color="auto"/>
            <w:bottom w:val="none" w:sz="0" w:space="0" w:color="auto"/>
            <w:right w:val="none" w:sz="0" w:space="0" w:color="auto"/>
          </w:divBdr>
          <w:divsChild>
            <w:div w:id="1872258958">
              <w:marLeft w:val="0"/>
              <w:marRight w:val="0"/>
              <w:marTop w:val="0"/>
              <w:marBottom w:val="0"/>
              <w:divBdr>
                <w:top w:val="none" w:sz="0" w:space="0" w:color="auto"/>
                <w:left w:val="none" w:sz="0" w:space="0" w:color="auto"/>
                <w:bottom w:val="none" w:sz="0" w:space="0" w:color="auto"/>
                <w:right w:val="none" w:sz="0" w:space="0" w:color="auto"/>
              </w:divBdr>
            </w:div>
            <w:div w:id="1479035948">
              <w:marLeft w:val="0"/>
              <w:marRight w:val="0"/>
              <w:marTop w:val="0"/>
              <w:marBottom w:val="0"/>
              <w:divBdr>
                <w:top w:val="none" w:sz="0" w:space="0" w:color="auto"/>
                <w:left w:val="none" w:sz="0" w:space="0" w:color="auto"/>
                <w:bottom w:val="none" w:sz="0" w:space="0" w:color="auto"/>
                <w:right w:val="none" w:sz="0" w:space="0" w:color="auto"/>
              </w:divBdr>
            </w:div>
            <w:div w:id="567960463">
              <w:marLeft w:val="0"/>
              <w:marRight w:val="0"/>
              <w:marTop w:val="0"/>
              <w:marBottom w:val="0"/>
              <w:divBdr>
                <w:top w:val="none" w:sz="0" w:space="0" w:color="auto"/>
                <w:left w:val="none" w:sz="0" w:space="0" w:color="auto"/>
                <w:bottom w:val="none" w:sz="0" w:space="0" w:color="auto"/>
                <w:right w:val="none" w:sz="0" w:space="0" w:color="auto"/>
              </w:divBdr>
            </w:div>
            <w:div w:id="1681540854">
              <w:marLeft w:val="0"/>
              <w:marRight w:val="0"/>
              <w:marTop w:val="0"/>
              <w:marBottom w:val="0"/>
              <w:divBdr>
                <w:top w:val="none" w:sz="0" w:space="0" w:color="auto"/>
                <w:left w:val="none" w:sz="0" w:space="0" w:color="auto"/>
                <w:bottom w:val="none" w:sz="0" w:space="0" w:color="auto"/>
                <w:right w:val="none" w:sz="0" w:space="0" w:color="auto"/>
              </w:divBdr>
            </w:div>
          </w:divsChild>
        </w:div>
        <w:div w:id="52199212">
          <w:marLeft w:val="0"/>
          <w:marRight w:val="0"/>
          <w:marTop w:val="0"/>
          <w:marBottom w:val="0"/>
          <w:divBdr>
            <w:top w:val="none" w:sz="0" w:space="0" w:color="auto"/>
            <w:left w:val="none" w:sz="0" w:space="0" w:color="auto"/>
            <w:bottom w:val="none" w:sz="0" w:space="0" w:color="auto"/>
            <w:right w:val="none" w:sz="0" w:space="0" w:color="auto"/>
          </w:divBdr>
          <w:divsChild>
            <w:div w:id="1597981707">
              <w:marLeft w:val="0"/>
              <w:marRight w:val="0"/>
              <w:marTop w:val="0"/>
              <w:marBottom w:val="0"/>
              <w:divBdr>
                <w:top w:val="none" w:sz="0" w:space="0" w:color="auto"/>
                <w:left w:val="none" w:sz="0" w:space="0" w:color="auto"/>
                <w:bottom w:val="none" w:sz="0" w:space="0" w:color="auto"/>
                <w:right w:val="none" w:sz="0" w:space="0" w:color="auto"/>
              </w:divBdr>
            </w:div>
            <w:div w:id="1988893391">
              <w:marLeft w:val="0"/>
              <w:marRight w:val="0"/>
              <w:marTop w:val="0"/>
              <w:marBottom w:val="0"/>
              <w:divBdr>
                <w:top w:val="none" w:sz="0" w:space="0" w:color="auto"/>
                <w:left w:val="none" w:sz="0" w:space="0" w:color="auto"/>
                <w:bottom w:val="none" w:sz="0" w:space="0" w:color="auto"/>
                <w:right w:val="none" w:sz="0" w:space="0" w:color="auto"/>
              </w:divBdr>
            </w:div>
            <w:div w:id="36249688">
              <w:marLeft w:val="0"/>
              <w:marRight w:val="0"/>
              <w:marTop w:val="0"/>
              <w:marBottom w:val="0"/>
              <w:divBdr>
                <w:top w:val="none" w:sz="0" w:space="0" w:color="auto"/>
                <w:left w:val="none" w:sz="0" w:space="0" w:color="auto"/>
                <w:bottom w:val="none" w:sz="0" w:space="0" w:color="auto"/>
                <w:right w:val="none" w:sz="0" w:space="0" w:color="auto"/>
              </w:divBdr>
            </w:div>
            <w:div w:id="1319263624">
              <w:marLeft w:val="0"/>
              <w:marRight w:val="0"/>
              <w:marTop w:val="0"/>
              <w:marBottom w:val="0"/>
              <w:divBdr>
                <w:top w:val="none" w:sz="0" w:space="0" w:color="auto"/>
                <w:left w:val="none" w:sz="0" w:space="0" w:color="auto"/>
                <w:bottom w:val="none" w:sz="0" w:space="0" w:color="auto"/>
                <w:right w:val="none" w:sz="0" w:space="0" w:color="auto"/>
              </w:divBdr>
            </w:div>
            <w:div w:id="1398551960">
              <w:marLeft w:val="0"/>
              <w:marRight w:val="0"/>
              <w:marTop w:val="0"/>
              <w:marBottom w:val="0"/>
              <w:divBdr>
                <w:top w:val="none" w:sz="0" w:space="0" w:color="auto"/>
                <w:left w:val="none" w:sz="0" w:space="0" w:color="auto"/>
                <w:bottom w:val="none" w:sz="0" w:space="0" w:color="auto"/>
                <w:right w:val="none" w:sz="0" w:space="0" w:color="auto"/>
              </w:divBdr>
            </w:div>
            <w:div w:id="1086417196">
              <w:marLeft w:val="0"/>
              <w:marRight w:val="0"/>
              <w:marTop w:val="0"/>
              <w:marBottom w:val="0"/>
              <w:divBdr>
                <w:top w:val="none" w:sz="0" w:space="0" w:color="auto"/>
                <w:left w:val="none" w:sz="0" w:space="0" w:color="auto"/>
                <w:bottom w:val="none" w:sz="0" w:space="0" w:color="auto"/>
                <w:right w:val="none" w:sz="0" w:space="0" w:color="auto"/>
              </w:divBdr>
            </w:div>
            <w:div w:id="1454709661">
              <w:marLeft w:val="0"/>
              <w:marRight w:val="0"/>
              <w:marTop w:val="0"/>
              <w:marBottom w:val="0"/>
              <w:divBdr>
                <w:top w:val="none" w:sz="0" w:space="0" w:color="auto"/>
                <w:left w:val="none" w:sz="0" w:space="0" w:color="auto"/>
                <w:bottom w:val="none" w:sz="0" w:space="0" w:color="auto"/>
                <w:right w:val="none" w:sz="0" w:space="0" w:color="auto"/>
              </w:divBdr>
            </w:div>
            <w:div w:id="1421174503">
              <w:marLeft w:val="0"/>
              <w:marRight w:val="0"/>
              <w:marTop w:val="0"/>
              <w:marBottom w:val="0"/>
              <w:divBdr>
                <w:top w:val="none" w:sz="0" w:space="0" w:color="auto"/>
                <w:left w:val="none" w:sz="0" w:space="0" w:color="auto"/>
                <w:bottom w:val="none" w:sz="0" w:space="0" w:color="auto"/>
                <w:right w:val="none" w:sz="0" w:space="0" w:color="auto"/>
              </w:divBdr>
            </w:div>
            <w:div w:id="1377120727">
              <w:marLeft w:val="0"/>
              <w:marRight w:val="0"/>
              <w:marTop w:val="0"/>
              <w:marBottom w:val="0"/>
              <w:divBdr>
                <w:top w:val="none" w:sz="0" w:space="0" w:color="auto"/>
                <w:left w:val="none" w:sz="0" w:space="0" w:color="auto"/>
                <w:bottom w:val="none" w:sz="0" w:space="0" w:color="auto"/>
                <w:right w:val="none" w:sz="0" w:space="0" w:color="auto"/>
              </w:divBdr>
            </w:div>
            <w:div w:id="825439390">
              <w:marLeft w:val="0"/>
              <w:marRight w:val="0"/>
              <w:marTop w:val="0"/>
              <w:marBottom w:val="0"/>
              <w:divBdr>
                <w:top w:val="none" w:sz="0" w:space="0" w:color="auto"/>
                <w:left w:val="none" w:sz="0" w:space="0" w:color="auto"/>
                <w:bottom w:val="none" w:sz="0" w:space="0" w:color="auto"/>
                <w:right w:val="none" w:sz="0" w:space="0" w:color="auto"/>
              </w:divBdr>
            </w:div>
            <w:div w:id="1533104972">
              <w:marLeft w:val="0"/>
              <w:marRight w:val="0"/>
              <w:marTop w:val="0"/>
              <w:marBottom w:val="0"/>
              <w:divBdr>
                <w:top w:val="none" w:sz="0" w:space="0" w:color="auto"/>
                <w:left w:val="none" w:sz="0" w:space="0" w:color="auto"/>
                <w:bottom w:val="none" w:sz="0" w:space="0" w:color="auto"/>
                <w:right w:val="none" w:sz="0" w:space="0" w:color="auto"/>
              </w:divBdr>
            </w:div>
            <w:div w:id="480201056">
              <w:marLeft w:val="0"/>
              <w:marRight w:val="0"/>
              <w:marTop w:val="0"/>
              <w:marBottom w:val="0"/>
              <w:divBdr>
                <w:top w:val="none" w:sz="0" w:space="0" w:color="auto"/>
                <w:left w:val="none" w:sz="0" w:space="0" w:color="auto"/>
                <w:bottom w:val="none" w:sz="0" w:space="0" w:color="auto"/>
                <w:right w:val="none" w:sz="0" w:space="0" w:color="auto"/>
              </w:divBdr>
            </w:div>
            <w:div w:id="110976218">
              <w:marLeft w:val="0"/>
              <w:marRight w:val="0"/>
              <w:marTop w:val="0"/>
              <w:marBottom w:val="0"/>
              <w:divBdr>
                <w:top w:val="none" w:sz="0" w:space="0" w:color="auto"/>
                <w:left w:val="none" w:sz="0" w:space="0" w:color="auto"/>
                <w:bottom w:val="none" w:sz="0" w:space="0" w:color="auto"/>
                <w:right w:val="none" w:sz="0" w:space="0" w:color="auto"/>
              </w:divBdr>
            </w:div>
            <w:div w:id="890573382">
              <w:marLeft w:val="0"/>
              <w:marRight w:val="0"/>
              <w:marTop w:val="0"/>
              <w:marBottom w:val="0"/>
              <w:divBdr>
                <w:top w:val="none" w:sz="0" w:space="0" w:color="auto"/>
                <w:left w:val="none" w:sz="0" w:space="0" w:color="auto"/>
                <w:bottom w:val="none" w:sz="0" w:space="0" w:color="auto"/>
                <w:right w:val="none" w:sz="0" w:space="0" w:color="auto"/>
              </w:divBdr>
            </w:div>
            <w:div w:id="1529175028">
              <w:marLeft w:val="0"/>
              <w:marRight w:val="0"/>
              <w:marTop w:val="0"/>
              <w:marBottom w:val="0"/>
              <w:divBdr>
                <w:top w:val="none" w:sz="0" w:space="0" w:color="auto"/>
                <w:left w:val="none" w:sz="0" w:space="0" w:color="auto"/>
                <w:bottom w:val="none" w:sz="0" w:space="0" w:color="auto"/>
                <w:right w:val="none" w:sz="0" w:space="0" w:color="auto"/>
              </w:divBdr>
            </w:div>
            <w:div w:id="1980726317">
              <w:marLeft w:val="0"/>
              <w:marRight w:val="0"/>
              <w:marTop w:val="0"/>
              <w:marBottom w:val="0"/>
              <w:divBdr>
                <w:top w:val="none" w:sz="0" w:space="0" w:color="auto"/>
                <w:left w:val="none" w:sz="0" w:space="0" w:color="auto"/>
                <w:bottom w:val="none" w:sz="0" w:space="0" w:color="auto"/>
                <w:right w:val="none" w:sz="0" w:space="0" w:color="auto"/>
              </w:divBdr>
            </w:div>
            <w:div w:id="1995327530">
              <w:marLeft w:val="0"/>
              <w:marRight w:val="0"/>
              <w:marTop w:val="0"/>
              <w:marBottom w:val="0"/>
              <w:divBdr>
                <w:top w:val="none" w:sz="0" w:space="0" w:color="auto"/>
                <w:left w:val="none" w:sz="0" w:space="0" w:color="auto"/>
                <w:bottom w:val="none" w:sz="0" w:space="0" w:color="auto"/>
                <w:right w:val="none" w:sz="0" w:space="0" w:color="auto"/>
              </w:divBdr>
            </w:div>
            <w:div w:id="366948606">
              <w:marLeft w:val="0"/>
              <w:marRight w:val="0"/>
              <w:marTop w:val="0"/>
              <w:marBottom w:val="0"/>
              <w:divBdr>
                <w:top w:val="none" w:sz="0" w:space="0" w:color="auto"/>
                <w:left w:val="none" w:sz="0" w:space="0" w:color="auto"/>
                <w:bottom w:val="none" w:sz="0" w:space="0" w:color="auto"/>
                <w:right w:val="none" w:sz="0" w:space="0" w:color="auto"/>
              </w:divBdr>
            </w:div>
            <w:div w:id="547960187">
              <w:marLeft w:val="0"/>
              <w:marRight w:val="0"/>
              <w:marTop w:val="0"/>
              <w:marBottom w:val="0"/>
              <w:divBdr>
                <w:top w:val="none" w:sz="0" w:space="0" w:color="auto"/>
                <w:left w:val="none" w:sz="0" w:space="0" w:color="auto"/>
                <w:bottom w:val="none" w:sz="0" w:space="0" w:color="auto"/>
                <w:right w:val="none" w:sz="0" w:space="0" w:color="auto"/>
              </w:divBdr>
            </w:div>
            <w:div w:id="1509323047">
              <w:marLeft w:val="0"/>
              <w:marRight w:val="0"/>
              <w:marTop w:val="0"/>
              <w:marBottom w:val="0"/>
              <w:divBdr>
                <w:top w:val="none" w:sz="0" w:space="0" w:color="auto"/>
                <w:left w:val="none" w:sz="0" w:space="0" w:color="auto"/>
                <w:bottom w:val="none" w:sz="0" w:space="0" w:color="auto"/>
                <w:right w:val="none" w:sz="0" w:space="0" w:color="auto"/>
              </w:divBdr>
            </w:div>
          </w:divsChild>
        </w:div>
        <w:div w:id="292954736">
          <w:marLeft w:val="0"/>
          <w:marRight w:val="0"/>
          <w:marTop w:val="0"/>
          <w:marBottom w:val="0"/>
          <w:divBdr>
            <w:top w:val="none" w:sz="0" w:space="0" w:color="auto"/>
            <w:left w:val="none" w:sz="0" w:space="0" w:color="auto"/>
            <w:bottom w:val="none" w:sz="0" w:space="0" w:color="auto"/>
            <w:right w:val="none" w:sz="0" w:space="0" w:color="auto"/>
          </w:divBdr>
          <w:divsChild>
            <w:div w:id="2031642579">
              <w:marLeft w:val="0"/>
              <w:marRight w:val="0"/>
              <w:marTop w:val="0"/>
              <w:marBottom w:val="0"/>
              <w:divBdr>
                <w:top w:val="none" w:sz="0" w:space="0" w:color="auto"/>
                <w:left w:val="none" w:sz="0" w:space="0" w:color="auto"/>
                <w:bottom w:val="none" w:sz="0" w:space="0" w:color="auto"/>
                <w:right w:val="none" w:sz="0" w:space="0" w:color="auto"/>
              </w:divBdr>
            </w:div>
            <w:div w:id="572744259">
              <w:marLeft w:val="0"/>
              <w:marRight w:val="0"/>
              <w:marTop w:val="0"/>
              <w:marBottom w:val="0"/>
              <w:divBdr>
                <w:top w:val="none" w:sz="0" w:space="0" w:color="auto"/>
                <w:left w:val="none" w:sz="0" w:space="0" w:color="auto"/>
                <w:bottom w:val="none" w:sz="0" w:space="0" w:color="auto"/>
                <w:right w:val="none" w:sz="0" w:space="0" w:color="auto"/>
              </w:divBdr>
            </w:div>
            <w:div w:id="1385175574">
              <w:marLeft w:val="0"/>
              <w:marRight w:val="0"/>
              <w:marTop w:val="0"/>
              <w:marBottom w:val="0"/>
              <w:divBdr>
                <w:top w:val="none" w:sz="0" w:space="0" w:color="auto"/>
                <w:left w:val="none" w:sz="0" w:space="0" w:color="auto"/>
                <w:bottom w:val="none" w:sz="0" w:space="0" w:color="auto"/>
                <w:right w:val="none" w:sz="0" w:space="0" w:color="auto"/>
              </w:divBdr>
            </w:div>
            <w:div w:id="1304459714">
              <w:marLeft w:val="0"/>
              <w:marRight w:val="0"/>
              <w:marTop w:val="0"/>
              <w:marBottom w:val="0"/>
              <w:divBdr>
                <w:top w:val="none" w:sz="0" w:space="0" w:color="auto"/>
                <w:left w:val="none" w:sz="0" w:space="0" w:color="auto"/>
                <w:bottom w:val="none" w:sz="0" w:space="0" w:color="auto"/>
                <w:right w:val="none" w:sz="0" w:space="0" w:color="auto"/>
              </w:divBdr>
            </w:div>
            <w:div w:id="918750088">
              <w:marLeft w:val="0"/>
              <w:marRight w:val="0"/>
              <w:marTop w:val="0"/>
              <w:marBottom w:val="0"/>
              <w:divBdr>
                <w:top w:val="none" w:sz="0" w:space="0" w:color="auto"/>
                <w:left w:val="none" w:sz="0" w:space="0" w:color="auto"/>
                <w:bottom w:val="none" w:sz="0" w:space="0" w:color="auto"/>
                <w:right w:val="none" w:sz="0" w:space="0" w:color="auto"/>
              </w:divBdr>
            </w:div>
            <w:div w:id="1546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323332">
      <w:bodyDiv w:val="1"/>
      <w:marLeft w:val="0"/>
      <w:marRight w:val="0"/>
      <w:marTop w:val="0"/>
      <w:marBottom w:val="0"/>
      <w:divBdr>
        <w:top w:val="none" w:sz="0" w:space="0" w:color="auto"/>
        <w:left w:val="none" w:sz="0" w:space="0" w:color="auto"/>
        <w:bottom w:val="none" w:sz="0" w:space="0" w:color="auto"/>
        <w:right w:val="none" w:sz="0" w:space="0" w:color="auto"/>
      </w:divBdr>
      <w:divsChild>
        <w:div w:id="196353985">
          <w:marLeft w:val="547"/>
          <w:marRight w:val="0"/>
          <w:marTop w:val="0"/>
          <w:marBottom w:val="160"/>
          <w:divBdr>
            <w:top w:val="none" w:sz="0" w:space="0" w:color="auto"/>
            <w:left w:val="none" w:sz="0" w:space="0" w:color="auto"/>
            <w:bottom w:val="none" w:sz="0" w:space="0" w:color="auto"/>
            <w:right w:val="none" w:sz="0" w:space="0" w:color="auto"/>
          </w:divBdr>
        </w:div>
        <w:div w:id="598756402">
          <w:marLeft w:val="547"/>
          <w:marRight w:val="0"/>
          <w:marTop w:val="0"/>
          <w:marBottom w:val="160"/>
          <w:divBdr>
            <w:top w:val="none" w:sz="0" w:space="0" w:color="auto"/>
            <w:left w:val="none" w:sz="0" w:space="0" w:color="auto"/>
            <w:bottom w:val="none" w:sz="0" w:space="0" w:color="auto"/>
            <w:right w:val="none" w:sz="0" w:space="0" w:color="auto"/>
          </w:divBdr>
        </w:div>
        <w:div w:id="619721782">
          <w:marLeft w:val="547"/>
          <w:marRight w:val="0"/>
          <w:marTop w:val="0"/>
          <w:marBottom w:val="160"/>
          <w:divBdr>
            <w:top w:val="none" w:sz="0" w:space="0" w:color="auto"/>
            <w:left w:val="none" w:sz="0" w:space="0" w:color="auto"/>
            <w:bottom w:val="none" w:sz="0" w:space="0" w:color="auto"/>
            <w:right w:val="none" w:sz="0" w:space="0" w:color="auto"/>
          </w:divBdr>
        </w:div>
        <w:div w:id="1973974824">
          <w:marLeft w:val="1166"/>
          <w:marRight w:val="0"/>
          <w:marTop w:val="0"/>
          <w:marBottom w:val="160"/>
          <w:divBdr>
            <w:top w:val="none" w:sz="0" w:space="0" w:color="auto"/>
            <w:left w:val="none" w:sz="0" w:space="0" w:color="auto"/>
            <w:bottom w:val="none" w:sz="0" w:space="0" w:color="auto"/>
            <w:right w:val="none" w:sz="0" w:space="0" w:color="auto"/>
          </w:divBdr>
        </w:div>
      </w:divsChild>
    </w:div>
    <w:div w:id="1147667104">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32224411">
      <w:bodyDiv w:val="1"/>
      <w:marLeft w:val="0"/>
      <w:marRight w:val="0"/>
      <w:marTop w:val="0"/>
      <w:marBottom w:val="0"/>
      <w:divBdr>
        <w:top w:val="none" w:sz="0" w:space="0" w:color="auto"/>
        <w:left w:val="none" w:sz="0" w:space="0" w:color="auto"/>
        <w:bottom w:val="none" w:sz="0" w:space="0" w:color="auto"/>
        <w:right w:val="none" w:sz="0" w:space="0" w:color="auto"/>
      </w:divBdr>
    </w:div>
    <w:div w:id="1342391111">
      <w:bodyDiv w:val="1"/>
      <w:marLeft w:val="0"/>
      <w:marRight w:val="0"/>
      <w:marTop w:val="0"/>
      <w:marBottom w:val="0"/>
      <w:divBdr>
        <w:top w:val="none" w:sz="0" w:space="0" w:color="auto"/>
        <w:left w:val="none" w:sz="0" w:space="0" w:color="auto"/>
        <w:bottom w:val="none" w:sz="0" w:space="0" w:color="auto"/>
        <w:right w:val="none" w:sz="0" w:space="0" w:color="auto"/>
      </w:divBdr>
      <w:divsChild>
        <w:div w:id="1227840120">
          <w:marLeft w:val="1138"/>
          <w:marRight w:val="0"/>
          <w:marTop w:val="0"/>
          <w:marBottom w:val="60"/>
          <w:divBdr>
            <w:top w:val="none" w:sz="0" w:space="0" w:color="auto"/>
            <w:left w:val="none" w:sz="0" w:space="0" w:color="auto"/>
            <w:bottom w:val="none" w:sz="0" w:space="0" w:color="auto"/>
            <w:right w:val="none" w:sz="0" w:space="0" w:color="auto"/>
          </w:divBdr>
        </w:div>
      </w:divsChild>
    </w:div>
    <w:div w:id="1540389463">
      <w:bodyDiv w:val="1"/>
      <w:marLeft w:val="0"/>
      <w:marRight w:val="0"/>
      <w:marTop w:val="0"/>
      <w:marBottom w:val="0"/>
      <w:divBdr>
        <w:top w:val="none" w:sz="0" w:space="0" w:color="auto"/>
        <w:left w:val="none" w:sz="0" w:space="0" w:color="auto"/>
        <w:bottom w:val="none" w:sz="0" w:space="0" w:color="auto"/>
        <w:right w:val="none" w:sz="0" w:space="0" w:color="auto"/>
      </w:divBdr>
    </w:div>
    <w:div w:id="1555241123">
      <w:bodyDiv w:val="1"/>
      <w:marLeft w:val="0"/>
      <w:marRight w:val="0"/>
      <w:marTop w:val="0"/>
      <w:marBottom w:val="0"/>
      <w:divBdr>
        <w:top w:val="none" w:sz="0" w:space="0" w:color="auto"/>
        <w:left w:val="none" w:sz="0" w:space="0" w:color="auto"/>
        <w:bottom w:val="none" w:sz="0" w:space="0" w:color="auto"/>
        <w:right w:val="none" w:sz="0" w:space="0" w:color="auto"/>
      </w:divBdr>
      <w:divsChild>
        <w:div w:id="253825691">
          <w:marLeft w:val="288"/>
          <w:marRight w:val="0"/>
          <w:marTop w:val="0"/>
          <w:marBottom w:val="120"/>
          <w:divBdr>
            <w:top w:val="none" w:sz="0" w:space="0" w:color="auto"/>
            <w:left w:val="none" w:sz="0" w:space="0" w:color="auto"/>
            <w:bottom w:val="none" w:sz="0" w:space="0" w:color="auto"/>
            <w:right w:val="none" w:sz="0" w:space="0" w:color="auto"/>
          </w:divBdr>
        </w:div>
        <w:div w:id="408505260">
          <w:marLeft w:val="547"/>
          <w:marRight w:val="0"/>
          <w:marTop w:val="0"/>
          <w:marBottom w:val="120"/>
          <w:divBdr>
            <w:top w:val="none" w:sz="0" w:space="0" w:color="auto"/>
            <w:left w:val="none" w:sz="0" w:space="0" w:color="auto"/>
            <w:bottom w:val="none" w:sz="0" w:space="0" w:color="auto"/>
            <w:right w:val="none" w:sz="0" w:space="0" w:color="auto"/>
          </w:divBdr>
        </w:div>
        <w:div w:id="412629811">
          <w:marLeft w:val="547"/>
          <w:marRight w:val="0"/>
          <w:marTop w:val="0"/>
          <w:marBottom w:val="120"/>
          <w:divBdr>
            <w:top w:val="none" w:sz="0" w:space="0" w:color="auto"/>
            <w:left w:val="none" w:sz="0" w:space="0" w:color="auto"/>
            <w:bottom w:val="none" w:sz="0" w:space="0" w:color="auto"/>
            <w:right w:val="none" w:sz="0" w:space="0" w:color="auto"/>
          </w:divBdr>
        </w:div>
        <w:div w:id="770009391">
          <w:marLeft w:val="288"/>
          <w:marRight w:val="0"/>
          <w:marTop w:val="0"/>
          <w:marBottom w:val="120"/>
          <w:divBdr>
            <w:top w:val="none" w:sz="0" w:space="0" w:color="auto"/>
            <w:left w:val="none" w:sz="0" w:space="0" w:color="auto"/>
            <w:bottom w:val="none" w:sz="0" w:space="0" w:color="auto"/>
            <w:right w:val="none" w:sz="0" w:space="0" w:color="auto"/>
          </w:divBdr>
        </w:div>
        <w:div w:id="860121005">
          <w:marLeft w:val="547"/>
          <w:marRight w:val="0"/>
          <w:marTop w:val="0"/>
          <w:marBottom w:val="120"/>
          <w:divBdr>
            <w:top w:val="none" w:sz="0" w:space="0" w:color="auto"/>
            <w:left w:val="none" w:sz="0" w:space="0" w:color="auto"/>
            <w:bottom w:val="none" w:sz="0" w:space="0" w:color="auto"/>
            <w:right w:val="none" w:sz="0" w:space="0" w:color="auto"/>
          </w:divBdr>
        </w:div>
        <w:div w:id="868028224">
          <w:marLeft w:val="288"/>
          <w:marRight w:val="0"/>
          <w:marTop w:val="0"/>
          <w:marBottom w:val="120"/>
          <w:divBdr>
            <w:top w:val="none" w:sz="0" w:space="0" w:color="auto"/>
            <w:left w:val="none" w:sz="0" w:space="0" w:color="auto"/>
            <w:bottom w:val="none" w:sz="0" w:space="0" w:color="auto"/>
            <w:right w:val="none" w:sz="0" w:space="0" w:color="auto"/>
          </w:divBdr>
        </w:div>
        <w:div w:id="1775633607">
          <w:marLeft w:val="288"/>
          <w:marRight w:val="0"/>
          <w:marTop w:val="0"/>
          <w:marBottom w:val="120"/>
          <w:divBdr>
            <w:top w:val="none" w:sz="0" w:space="0" w:color="auto"/>
            <w:left w:val="none" w:sz="0" w:space="0" w:color="auto"/>
            <w:bottom w:val="none" w:sz="0" w:space="0" w:color="auto"/>
            <w:right w:val="none" w:sz="0" w:space="0" w:color="auto"/>
          </w:divBdr>
        </w:div>
      </w:divsChild>
    </w:div>
    <w:div w:id="1625647867">
      <w:bodyDiv w:val="1"/>
      <w:marLeft w:val="0"/>
      <w:marRight w:val="0"/>
      <w:marTop w:val="0"/>
      <w:marBottom w:val="0"/>
      <w:divBdr>
        <w:top w:val="none" w:sz="0" w:space="0" w:color="auto"/>
        <w:left w:val="none" w:sz="0" w:space="0" w:color="auto"/>
        <w:bottom w:val="none" w:sz="0" w:space="0" w:color="auto"/>
        <w:right w:val="none" w:sz="0" w:space="0" w:color="auto"/>
      </w:divBdr>
    </w:div>
    <w:div w:id="1635988094">
      <w:bodyDiv w:val="1"/>
      <w:marLeft w:val="0"/>
      <w:marRight w:val="0"/>
      <w:marTop w:val="0"/>
      <w:marBottom w:val="0"/>
      <w:divBdr>
        <w:top w:val="none" w:sz="0" w:space="0" w:color="auto"/>
        <w:left w:val="none" w:sz="0" w:space="0" w:color="auto"/>
        <w:bottom w:val="none" w:sz="0" w:space="0" w:color="auto"/>
        <w:right w:val="none" w:sz="0" w:space="0" w:color="auto"/>
      </w:divBdr>
      <w:divsChild>
        <w:div w:id="478499160">
          <w:marLeft w:val="0"/>
          <w:marRight w:val="0"/>
          <w:marTop w:val="0"/>
          <w:marBottom w:val="0"/>
          <w:divBdr>
            <w:top w:val="none" w:sz="0" w:space="0" w:color="auto"/>
            <w:left w:val="none" w:sz="0" w:space="0" w:color="auto"/>
            <w:bottom w:val="none" w:sz="0" w:space="0" w:color="auto"/>
            <w:right w:val="none" w:sz="0" w:space="0" w:color="auto"/>
          </w:divBdr>
        </w:div>
        <w:div w:id="492717733">
          <w:marLeft w:val="0"/>
          <w:marRight w:val="0"/>
          <w:marTop w:val="0"/>
          <w:marBottom w:val="0"/>
          <w:divBdr>
            <w:top w:val="none" w:sz="0" w:space="0" w:color="auto"/>
            <w:left w:val="none" w:sz="0" w:space="0" w:color="auto"/>
            <w:bottom w:val="none" w:sz="0" w:space="0" w:color="auto"/>
            <w:right w:val="none" w:sz="0" w:space="0" w:color="auto"/>
          </w:divBdr>
        </w:div>
        <w:div w:id="957492544">
          <w:marLeft w:val="0"/>
          <w:marRight w:val="0"/>
          <w:marTop w:val="0"/>
          <w:marBottom w:val="0"/>
          <w:divBdr>
            <w:top w:val="none" w:sz="0" w:space="0" w:color="auto"/>
            <w:left w:val="none" w:sz="0" w:space="0" w:color="auto"/>
            <w:bottom w:val="none" w:sz="0" w:space="0" w:color="auto"/>
            <w:right w:val="none" w:sz="0" w:space="0" w:color="auto"/>
          </w:divBdr>
        </w:div>
        <w:div w:id="1470703521">
          <w:marLeft w:val="0"/>
          <w:marRight w:val="0"/>
          <w:marTop w:val="0"/>
          <w:marBottom w:val="0"/>
          <w:divBdr>
            <w:top w:val="none" w:sz="0" w:space="0" w:color="auto"/>
            <w:left w:val="none" w:sz="0" w:space="0" w:color="auto"/>
            <w:bottom w:val="none" w:sz="0" w:space="0" w:color="auto"/>
            <w:right w:val="none" w:sz="0" w:space="0" w:color="auto"/>
          </w:divBdr>
        </w:div>
        <w:div w:id="1730297534">
          <w:marLeft w:val="0"/>
          <w:marRight w:val="0"/>
          <w:marTop w:val="0"/>
          <w:marBottom w:val="0"/>
          <w:divBdr>
            <w:top w:val="none" w:sz="0" w:space="0" w:color="auto"/>
            <w:left w:val="none" w:sz="0" w:space="0" w:color="auto"/>
            <w:bottom w:val="none" w:sz="0" w:space="0" w:color="auto"/>
            <w:right w:val="none" w:sz="0" w:space="0" w:color="auto"/>
          </w:divBdr>
        </w:div>
        <w:div w:id="1889950710">
          <w:marLeft w:val="0"/>
          <w:marRight w:val="0"/>
          <w:marTop w:val="0"/>
          <w:marBottom w:val="0"/>
          <w:divBdr>
            <w:top w:val="none" w:sz="0" w:space="0" w:color="auto"/>
            <w:left w:val="none" w:sz="0" w:space="0" w:color="auto"/>
            <w:bottom w:val="none" w:sz="0" w:space="0" w:color="auto"/>
            <w:right w:val="none" w:sz="0" w:space="0" w:color="auto"/>
          </w:divBdr>
        </w:div>
        <w:div w:id="2112314200">
          <w:marLeft w:val="0"/>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2544507">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9433507">
      <w:bodyDiv w:val="1"/>
      <w:marLeft w:val="0"/>
      <w:marRight w:val="0"/>
      <w:marTop w:val="0"/>
      <w:marBottom w:val="0"/>
      <w:divBdr>
        <w:top w:val="none" w:sz="0" w:space="0" w:color="auto"/>
        <w:left w:val="none" w:sz="0" w:space="0" w:color="auto"/>
        <w:bottom w:val="none" w:sz="0" w:space="0" w:color="auto"/>
        <w:right w:val="none" w:sz="0" w:space="0" w:color="auto"/>
      </w:divBdr>
      <w:divsChild>
        <w:div w:id="278218576">
          <w:marLeft w:val="0"/>
          <w:marRight w:val="0"/>
          <w:marTop w:val="0"/>
          <w:marBottom w:val="0"/>
          <w:divBdr>
            <w:top w:val="none" w:sz="0" w:space="0" w:color="auto"/>
            <w:left w:val="none" w:sz="0" w:space="0" w:color="auto"/>
            <w:bottom w:val="none" w:sz="0" w:space="0" w:color="auto"/>
            <w:right w:val="none" w:sz="0" w:space="0" w:color="auto"/>
          </w:divBdr>
        </w:div>
        <w:div w:id="594823139">
          <w:marLeft w:val="0"/>
          <w:marRight w:val="0"/>
          <w:marTop w:val="0"/>
          <w:marBottom w:val="0"/>
          <w:divBdr>
            <w:top w:val="none" w:sz="0" w:space="0" w:color="auto"/>
            <w:left w:val="none" w:sz="0" w:space="0" w:color="auto"/>
            <w:bottom w:val="none" w:sz="0" w:space="0" w:color="auto"/>
            <w:right w:val="none" w:sz="0" w:space="0" w:color="auto"/>
          </w:divBdr>
        </w:div>
        <w:div w:id="1312175245">
          <w:marLeft w:val="0"/>
          <w:marRight w:val="0"/>
          <w:marTop w:val="0"/>
          <w:marBottom w:val="0"/>
          <w:divBdr>
            <w:top w:val="none" w:sz="0" w:space="0" w:color="auto"/>
            <w:left w:val="none" w:sz="0" w:space="0" w:color="auto"/>
            <w:bottom w:val="none" w:sz="0" w:space="0" w:color="auto"/>
            <w:right w:val="none" w:sz="0" w:space="0" w:color="auto"/>
          </w:divBdr>
        </w:div>
        <w:div w:id="1464620055">
          <w:marLeft w:val="0"/>
          <w:marRight w:val="0"/>
          <w:marTop w:val="0"/>
          <w:marBottom w:val="0"/>
          <w:divBdr>
            <w:top w:val="none" w:sz="0" w:space="0" w:color="auto"/>
            <w:left w:val="none" w:sz="0" w:space="0" w:color="auto"/>
            <w:bottom w:val="none" w:sz="0" w:space="0" w:color="auto"/>
            <w:right w:val="none" w:sz="0" w:space="0" w:color="auto"/>
          </w:divBdr>
        </w:div>
        <w:div w:id="1636791033">
          <w:marLeft w:val="0"/>
          <w:marRight w:val="0"/>
          <w:marTop w:val="0"/>
          <w:marBottom w:val="0"/>
          <w:divBdr>
            <w:top w:val="none" w:sz="0" w:space="0" w:color="auto"/>
            <w:left w:val="none" w:sz="0" w:space="0" w:color="auto"/>
            <w:bottom w:val="none" w:sz="0" w:space="0" w:color="auto"/>
            <w:right w:val="none" w:sz="0" w:space="0" w:color="auto"/>
          </w:divBdr>
        </w:div>
      </w:divsChild>
    </w:div>
    <w:div w:id="1712269744">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78985372">
      <w:bodyDiv w:val="1"/>
      <w:marLeft w:val="0"/>
      <w:marRight w:val="0"/>
      <w:marTop w:val="0"/>
      <w:marBottom w:val="0"/>
      <w:divBdr>
        <w:top w:val="none" w:sz="0" w:space="0" w:color="auto"/>
        <w:left w:val="none" w:sz="0" w:space="0" w:color="auto"/>
        <w:bottom w:val="none" w:sz="0" w:space="0" w:color="auto"/>
        <w:right w:val="none" w:sz="0" w:space="0" w:color="auto"/>
      </w:divBdr>
    </w:div>
    <w:div w:id="1832673640">
      <w:bodyDiv w:val="1"/>
      <w:marLeft w:val="0"/>
      <w:marRight w:val="0"/>
      <w:marTop w:val="0"/>
      <w:marBottom w:val="0"/>
      <w:divBdr>
        <w:top w:val="none" w:sz="0" w:space="0" w:color="auto"/>
        <w:left w:val="none" w:sz="0" w:space="0" w:color="auto"/>
        <w:bottom w:val="none" w:sz="0" w:space="0" w:color="auto"/>
        <w:right w:val="none" w:sz="0" w:space="0" w:color="auto"/>
      </w:divBdr>
      <w:divsChild>
        <w:div w:id="187723972">
          <w:marLeft w:val="0"/>
          <w:marRight w:val="0"/>
          <w:marTop w:val="0"/>
          <w:marBottom w:val="0"/>
          <w:divBdr>
            <w:top w:val="none" w:sz="0" w:space="0" w:color="auto"/>
            <w:left w:val="none" w:sz="0" w:space="0" w:color="auto"/>
            <w:bottom w:val="none" w:sz="0" w:space="0" w:color="auto"/>
            <w:right w:val="none" w:sz="0" w:space="0" w:color="auto"/>
          </w:divBdr>
        </w:div>
        <w:div w:id="699743027">
          <w:marLeft w:val="0"/>
          <w:marRight w:val="0"/>
          <w:marTop w:val="0"/>
          <w:marBottom w:val="0"/>
          <w:divBdr>
            <w:top w:val="none" w:sz="0" w:space="0" w:color="auto"/>
            <w:left w:val="none" w:sz="0" w:space="0" w:color="auto"/>
            <w:bottom w:val="none" w:sz="0" w:space="0" w:color="auto"/>
            <w:right w:val="none" w:sz="0" w:space="0" w:color="auto"/>
          </w:divBdr>
        </w:div>
        <w:div w:id="1836725225">
          <w:marLeft w:val="0"/>
          <w:marRight w:val="0"/>
          <w:marTop w:val="0"/>
          <w:marBottom w:val="0"/>
          <w:divBdr>
            <w:top w:val="none" w:sz="0" w:space="0" w:color="auto"/>
            <w:left w:val="none" w:sz="0" w:space="0" w:color="auto"/>
            <w:bottom w:val="none" w:sz="0" w:space="0" w:color="auto"/>
            <w:right w:val="none" w:sz="0" w:space="0" w:color="auto"/>
          </w:divBdr>
          <w:divsChild>
            <w:div w:id="713693728">
              <w:marLeft w:val="0"/>
              <w:marRight w:val="0"/>
              <w:marTop w:val="0"/>
              <w:marBottom w:val="0"/>
              <w:divBdr>
                <w:top w:val="none" w:sz="0" w:space="0" w:color="auto"/>
                <w:left w:val="none" w:sz="0" w:space="0" w:color="auto"/>
                <w:bottom w:val="none" w:sz="0" w:space="0" w:color="auto"/>
                <w:right w:val="none" w:sz="0" w:space="0" w:color="auto"/>
              </w:divBdr>
            </w:div>
            <w:div w:id="1001735671">
              <w:marLeft w:val="0"/>
              <w:marRight w:val="0"/>
              <w:marTop w:val="0"/>
              <w:marBottom w:val="0"/>
              <w:divBdr>
                <w:top w:val="none" w:sz="0" w:space="0" w:color="auto"/>
                <w:left w:val="none" w:sz="0" w:space="0" w:color="auto"/>
                <w:bottom w:val="none" w:sz="0" w:space="0" w:color="auto"/>
                <w:right w:val="none" w:sz="0" w:space="0" w:color="auto"/>
              </w:divBdr>
            </w:div>
            <w:div w:id="2127388978">
              <w:marLeft w:val="0"/>
              <w:marRight w:val="0"/>
              <w:marTop w:val="0"/>
              <w:marBottom w:val="0"/>
              <w:divBdr>
                <w:top w:val="none" w:sz="0" w:space="0" w:color="auto"/>
                <w:left w:val="none" w:sz="0" w:space="0" w:color="auto"/>
                <w:bottom w:val="none" w:sz="0" w:space="0" w:color="auto"/>
                <w:right w:val="none" w:sz="0" w:space="0" w:color="auto"/>
              </w:divBdr>
            </w:div>
            <w:div w:id="336883976">
              <w:marLeft w:val="0"/>
              <w:marRight w:val="0"/>
              <w:marTop w:val="0"/>
              <w:marBottom w:val="0"/>
              <w:divBdr>
                <w:top w:val="none" w:sz="0" w:space="0" w:color="auto"/>
                <w:left w:val="none" w:sz="0" w:space="0" w:color="auto"/>
                <w:bottom w:val="none" w:sz="0" w:space="0" w:color="auto"/>
                <w:right w:val="none" w:sz="0" w:space="0" w:color="auto"/>
              </w:divBdr>
            </w:div>
            <w:div w:id="1155804241">
              <w:marLeft w:val="0"/>
              <w:marRight w:val="0"/>
              <w:marTop w:val="0"/>
              <w:marBottom w:val="0"/>
              <w:divBdr>
                <w:top w:val="none" w:sz="0" w:space="0" w:color="auto"/>
                <w:left w:val="none" w:sz="0" w:space="0" w:color="auto"/>
                <w:bottom w:val="none" w:sz="0" w:space="0" w:color="auto"/>
                <w:right w:val="none" w:sz="0" w:space="0" w:color="auto"/>
              </w:divBdr>
            </w:div>
            <w:div w:id="1976568829">
              <w:marLeft w:val="0"/>
              <w:marRight w:val="0"/>
              <w:marTop w:val="0"/>
              <w:marBottom w:val="0"/>
              <w:divBdr>
                <w:top w:val="none" w:sz="0" w:space="0" w:color="auto"/>
                <w:left w:val="none" w:sz="0" w:space="0" w:color="auto"/>
                <w:bottom w:val="none" w:sz="0" w:space="0" w:color="auto"/>
                <w:right w:val="none" w:sz="0" w:space="0" w:color="auto"/>
              </w:divBdr>
            </w:div>
            <w:div w:id="1086801962">
              <w:marLeft w:val="0"/>
              <w:marRight w:val="0"/>
              <w:marTop w:val="0"/>
              <w:marBottom w:val="0"/>
              <w:divBdr>
                <w:top w:val="none" w:sz="0" w:space="0" w:color="auto"/>
                <w:left w:val="none" w:sz="0" w:space="0" w:color="auto"/>
                <w:bottom w:val="none" w:sz="0" w:space="0" w:color="auto"/>
                <w:right w:val="none" w:sz="0" w:space="0" w:color="auto"/>
              </w:divBdr>
            </w:div>
            <w:div w:id="735784474">
              <w:marLeft w:val="0"/>
              <w:marRight w:val="0"/>
              <w:marTop w:val="0"/>
              <w:marBottom w:val="0"/>
              <w:divBdr>
                <w:top w:val="none" w:sz="0" w:space="0" w:color="auto"/>
                <w:left w:val="none" w:sz="0" w:space="0" w:color="auto"/>
                <w:bottom w:val="none" w:sz="0" w:space="0" w:color="auto"/>
                <w:right w:val="none" w:sz="0" w:space="0" w:color="auto"/>
              </w:divBdr>
            </w:div>
            <w:div w:id="576979903">
              <w:marLeft w:val="0"/>
              <w:marRight w:val="0"/>
              <w:marTop w:val="0"/>
              <w:marBottom w:val="0"/>
              <w:divBdr>
                <w:top w:val="none" w:sz="0" w:space="0" w:color="auto"/>
                <w:left w:val="none" w:sz="0" w:space="0" w:color="auto"/>
                <w:bottom w:val="none" w:sz="0" w:space="0" w:color="auto"/>
                <w:right w:val="none" w:sz="0" w:space="0" w:color="auto"/>
              </w:divBdr>
            </w:div>
            <w:div w:id="1114905084">
              <w:marLeft w:val="0"/>
              <w:marRight w:val="0"/>
              <w:marTop w:val="0"/>
              <w:marBottom w:val="0"/>
              <w:divBdr>
                <w:top w:val="none" w:sz="0" w:space="0" w:color="auto"/>
                <w:left w:val="none" w:sz="0" w:space="0" w:color="auto"/>
                <w:bottom w:val="none" w:sz="0" w:space="0" w:color="auto"/>
                <w:right w:val="none" w:sz="0" w:space="0" w:color="auto"/>
              </w:divBdr>
            </w:div>
          </w:divsChild>
        </w:div>
        <w:div w:id="453521608">
          <w:marLeft w:val="0"/>
          <w:marRight w:val="0"/>
          <w:marTop w:val="0"/>
          <w:marBottom w:val="0"/>
          <w:divBdr>
            <w:top w:val="none" w:sz="0" w:space="0" w:color="auto"/>
            <w:left w:val="none" w:sz="0" w:space="0" w:color="auto"/>
            <w:bottom w:val="none" w:sz="0" w:space="0" w:color="auto"/>
            <w:right w:val="none" w:sz="0" w:space="0" w:color="auto"/>
          </w:divBdr>
        </w:div>
        <w:div w:id="1931699733">
          <w:marLeft w:val="0"/>
          <w:marRight w:val="0"/>
          <w:marTop w:val="0"/>
          <w:marBottom w:val="0"/>
          <w:divBdr>
            <w:top w:val="none" w:sz="0" w:space="0" w:color="auto"/>
            <w:left w:val="none" w:sz="0" w:space="0" w:color="auto"/>
            <w:bottom w:val="none" w:sz="0" w:space="0" w:color="auto"/>
            <w:right w:val="none" w:sz="0" w:space="0" w:color="auto"/>
          </w:divBdr>
        </w:div>
        <w:div w:id="1427073067">
          <w:marLeft w:val="0"/>
          <w:marRight w:val="0"/>
          <w:marTop w:val="0"/>
          <w:marBottom w:val="0"/>
          <w:divBdr>
            <w:top w:val="none" w:sz="0" w:space="0" w:color="auto"/>
            <w:left w:val="none" w:sz="0" w:space="0" w:color="auto"/>
            <w:bottom w:val="none" w:sz="0" w:space="0" w:color="auto"/>
            <w:right w:val="none" w:sz="0" w:space="0" w:color="auto"/>
          </w:divBdr>
        </w:div>
        <w:div w:id="433676492">
          <w:marLeft w:val="0"/>
          <w:marRight w:val="0"/>
          <w:marTop w:val="0"/>
          <w:marBottom w:val="0"/>
          <w:divBdr>
            <w:top w:val="none" w:sz="0" w:space="0" w:color="auto"/>
            <w:left w:val="none" w:sz="0" w:space="0" w:color="auto"/>
            <w:bottom w:val="none" w:sz="0" w:space="0" w:color="auto"/>
            <w:right w:val="none" w:sz="0" w:space="0" w:color="auto"/>
          </w:divBdr>
          <w:divsChild>
            <w:div w:id="1776318678">
              <w:marLeft w:val="0"/>
              <w:marRight w:val="0"/>
              <w:marTop w:val="0"/>
              <w:marBottom w:val="0"/>
              <w:divBdr>
                <w:top w:val="none" w:sz="0" w:space="0" w:color="auto"/>
                <w:left w:val="none" w:sz="0" w:space="0" w:color="auto"/>
                <w:bottom w:val="none" w:sz="0" w:space="0" w:color="auto"/>
                <w:right w:val="none" w:sz="0" w:space="0" w:color="auto"/>
              </w:divBdr>
            </w:div>
            <w:div w:id="1403258290">
              <w:marLeft w:val="0"/>
              <w:marRight w:val="0"/>
              <w:marTop w:val="0"/>
              <w:marBottom w:val="0"/>
              <w:divBdr>
                <w:top w:val="none" w:sz="0" w:space="0" w:color="auto"/>
                <w:left w:val="none" w:sz="0" w:space="0" w:color="auto"/>
                <w:bottom w:val="none" w:sz="0" w:space="0" w:color="auto"/>
                <w:right w:val="none" w:sz="0" w:space="0" w:color="auto"/>
              </w:divBdr>
            </w:div>
            <w:div w:id="1652101555">
              <w:marLeft w:val="0"/>
              <w:marRight w:val="0"/>
              <w:marTop w:val="0"/>
              <w:marBottom w:val="0"/>
              <w:divBdr>
                <w:top w:val="none" w:sz="0" w:space="0" w:color="auto"/>
                <w:left w:val="none" w:sz="0" w:space="0" w:color="auto"/>
                <w:bottom w:val="none" w:sz="0" w:space="0" w:color="auto"/>
                <w:right w:val="none" w:sz="0" w:space="0" w:color="auto"/>
              </w:divBdr>
            </w:div>
            <w:div w:id="398795712">
              <w:marLeft w:val="0"/>
              <w:marRight w:val="0"/>
              <w:marTop w:val="0"/>
              <w:marBottom w:val="0"/>
              <w:divBdr>
                <w:top w:val="none" w:sz="0" w:space="0" w:color="auto"/>
                <w:left w:val="none" w:sz="0" w:space="0" w:color="auto"/>
                <w:bottom w:val="none" w:sz="0" w:space="0" w:color="auto"/>
                <w:right w:val="none" w:sz="0" w:space="0" w:color="auto"/>
              </w:divBdr>
            </w:div>
          </w:divsChild>
        </w:div>
        <w:div w:id="816531211">
          <w:marLeft w:val="0"/>
          <w:marRight w:val="0"/>
          <w:marTop w:val="0"/>
          <w:marBottom w:val="0"/>
          <w:divBdr>
            <w:top w:val="none" w:sz="0" w:space="0" w:color="auto"/>
            <w:left w:val="none" w:sz="0" w:space="0" w:color="auto"/>
            <w:bottom w:val="none" w:sz="0" w:space="0" w:color="auto"/>
            <w:right w:val="none" w:sz="0" w:space="0" w:color="auto"/>
          </w:divBdr>
          <w:divsChild>
            <w:div w:id="439955494">
              <w:marLeft w:val="0"/>
              <w:marRight w:val="0"/>
              <w:marTop w:val="0"/>
              <w:marBottom w:val="0"/>
              <w:divBdr>
                <w:top w:val="none" w:sz="0" w:space="0" w:color="auto"/>
                <w:left w:val="none" w:sz="0" w:space="0" w:color="auto"/>
                <w:bottom w:val="none" w:sz="0" w:space="0" w:color="auto"/>
                <w:right w:val="none" w:sz="0" w:space="0" w:color="auto"/>
              </w:divBdr>
            </w:div>
            <w:div w:id="803547319">
              <w:marLeft w:val="0"/>
              <w:marRight w:val="0"/>
              <w:marTop w:val="0"/>
              <w:marBottom w:val="0"/>
              <w:divBdr>
                <w:top w:val="none" w:sz="0" w:space="0" w:color="auto"/>
                <w:left w:val="none" w:sz="0" w:space="0" w:color="auto"/>
                <w:bottom w:val="none" w:sz="0" w:space="0" w:color="auto"/>
                <w:right w:val="none" w:sz="0" w:space="0" w:color="auto"/>
              </w:divBdr>
            </w:div>
            <w:div w:id="404962131">
              <w:marLeft w:val="0"/>
              <w:marRight w:val="0"/>
              <w:marTop w:val="0"/>
              <w:marBottom w:val="0"/>
              <w:divBdr>
                <w:top w:val="none" w:sz="0" w:space="0" w:color="auto"/>
                <w:left w:val="none" w:sz="0" w:space="0" w:color="auto"/>
                <w:bottom w:val="none" w:sz="0" w:space="0" w:color="auto"/>
                <w:right w:val="none" w:sz="0" w:space="0" w:color="auto"/>
              </w:divBdr>
            </w:div>
            <w:div w:id="1889535386">
              <w:marLeft w:val="0"/>
              <w:marRight w:val="0"/>
              <w:marTop w:val="0"/>
              <w:marBottom w:val="0"/>
              <w:divBdr>
                <w:top w:val="none" w:sz="0" w:space="0" w:color="auto"/>
                <w:left w:val="none" w:sz="0" w:space="0" w:color="auto"/>
                <w:bottom w:val="none" w:sz="0" w:space="0" w:color="auto"/>
                <w:right w:val="none" w:sz="0" w:space="0" w:color="auto"/>
              </w:divBdr>
            </w:div>
            <w:div w:id="579023834">
              <w:marLeft w:val="0"/>
              <w:marRight w:val="0"/>
              <w:marTop w:val="0"/>
              <w:marBottom w:val="0"/>
              <w:divBdr>
                <w:top w:val="none" w:sz="0" w:space="0" w:color="auto"/>
                <w:left w:val="none" w:sz="0" w:space="0" w:color="auto"/>
                <w:bottom w:val="none" w:sz="0" w:space="0" w:color="auto"/>
                <w:right w:val="none" w:sz="0" w:space="0" w:color="auto"/>
              </w:divBdr>
            </w:div>
            <w:div w:id="1475098105">
              <w:marLeft w:val="0"/>
              <w:marRight w:val="0"/>
              <w:marTop w:val="0"/>
              <w:marBottom w:val="0"/>
              <w:divBdr>
                <w:top w:val="none" w:sz="0" w:space="0" w:color="auto"/>
                <w:left w:val="none" w:sz="0" w:space="0" w:color="auto"/>
                <w:bottom w:val="none" w:sz="0" w:space="0" w:color="auto"/>
                <w:right w:val="none" w:sz="0" w:space="0" w:color="auto"/>
              </w:divBdr>
            </w:div>
            <w:div w:id="894850194">
              <w:marLeft w:val="0"/>
              <w:marRight w:val="0"/>
              <w:marTop w:val="0"/>
              <w:marBottom w:val="0"/>
              <w:divBdr>
                <w:top w:val="none" w:sz="0" w:space="0" w:color="auto"/>
                <w:left w:val="none" w:sz="0" w:space="0" w:color="auto"/>
                <w:bottom w:val="none" w:sz="0" w:space="0" w:color="auto"/>
                <w:right w:val="none" w:sz="0" w:space="0" w:color="auto"/>
              </w:divBdr>
            </w:div>
            <w:div w:id="2008094123">
              <w:marLeft w:val="0"/>
              <w:marRight w:val="0"/>
              <w:marTop w:val="0"/>
              <w:marBottom w:val="0"/>
              <w:divBdr>
                <w:top w:val="none" w:sz="0" w:space="0" w:color="auto"/>
                <w:left w:val="none" w:sz="0" w:space="0" w:color="auto"/>
                <w:bottom w:val="none" w:sz="0" w:space="0" w:color="auto"/>
                <w:right w:val="none" w:sz="0" w:space="0" w:color="auto"/>
              </w:divBdr>
            </w:div>
            <w:div w:id="1256203752">
              <w:marLeft w:val="0"/>
              <w:marRight w:val="0"/>
              <w:marTop w:val="0"/>
              <w:marBottom w:val="0"/>
              <w:divBdr>
                <w:top w:val="none" w:sz="0" w:space="0" w:color="auto"/>
                <w:left w:val="none" w:sz="0" w:space="0" w:color="auto"/>
                <w:bottom w:val="none" w:sz="0" w:space="0" w:color="auto"/>
                <w:right w:val="none" w:sz="0" w:space="0" w:color="auto"/>
              </w:divBdr>
            </w:div>
            <w:div w:id="1662461493">
              <w:marLeft w:val="0"/>
              <w:marRight w:val="0"/>
              <w:marTop w:val="0"/>
              <w:marBottom w:val="0"/>
              <w:divBdr>
                <w:top w:val="none" w:sz="0" w:space="0" w:color="auto"/>
                <w:left w:val="none" w:sz="0" w:space="0" w:color="auto"/>
                <w:bottom w:val="none" w:sz="0" w:space="0" w:color="auto"/>
                <w:right w:val="none" w:sz="0" w:space="0" w:color="auto"/>
              </w:divBdr>
            </w:div>
            <w:div w:id="1027020910">
              <w:marLeft w:val="0"/>
              <w:marRight w:val="0"/>
              <w:marTop w:val="0"/>
              <w:marBottom w:val="0"/>
              <w:divBdr>
                <w:top w:val="none" w:sz="0" w:space="0" w:color="auto"/>
                <w:left w:val="none" w:sz="0" w:space="0" w:color="auto"/>
                <w:bottom w:val="none" w:sz="0" w:space="0" w:color="auto"/>
                <w:right w:val="none" w:sz="0" w:space="0" w:color="auto"/>
              </w:divBdr>
            </w:div>
            <w:div w:id="979312789">
              <w:marLeft w:val="0"/>
              <w:marRight w:val="0"/>
              <w:marTop w:val="0"/>
              <w:marBottom w:val="0"/>
              <w:divBdr>
                <w:top w:val="none" w:sz="0" w:space="0" w:color="auto"/>
                <w:left w:val="none" w:sz="0" w:space="0" w:color="auto"/>
                <w:bottom w:val="none" w:sz="0" w:space="0" w:color="auto"/>
                <w:right w:val="none" w:sz="0" w:space="0" w:color="auto"/>
              </w:divBdr>
            </w:div>
            <w:div w:id="43480898">
              <w:marLeft w:val="0"/>
              <w:marRight w:val="0"/>
              <w:marTop w:val="0"/>
              <w:marBottom w:val="0"/>
              <w:divBdr>
                <w:top w:val="none" w:sz="0" w:space="0" w:color="auto"/>
                <w:left w:val="none" w:sz="0" w:space="0" w:color="auto"/>
                <w:bottom w:val="none" w:sz="0" w:space="0" w:color="auto"/>
                <w:right w:val="none" w:sz="0" w:space="0" w:color="auto"/>
              </w:divBdr>
            </w:div>
            <w:div w:id="1333870042">
              <w:marLeft w:val="0"/>
              <w:marRight w:val="0"/>
              <w:marTop w:val="0"/>
              <w:marBottom w:val="0"/>
              <w:divBdr>
                <w:top w:val="none" w:sz="0" w:space="0" w:color="auto"/>
                <w:left w:val="none" w:sz="0" w:space="0" w:color="auto"/>
                <w:bottom w:val="none" w:sz="0" w:space="0" w:color="auto"/>
                <w:right w:val="none" w:sz="0" w:space="0" w:color="auto"/>
              </w:divBdr>
            </w:div>
            <w:div w:id="73629383">
              <w:marLeft w:val="0"/>
              <w:marRight w:val="0"/>
              <w:marTop w:val="0"/>
              <w:marBottom w:val="0"/>
              <w:divBdr>
                <w:top w:val="none" w:sz="0" w:space="0" w:color="auto"/>
                <w:left w:val="none" w:sz="0" w:space="0" w:color="auto"/>
                <w:bottom w:val="none" w:sz="0" w:space="0" w:color="auto"/>
                <w:right w:val="none" w:sz="0" w:space="0" w:color="auto"/>
              </w:divBdr>
            </w:div>
            <w:div w:id="409082081">
              <w:marLeft w:val="0"/>
              <w:marRight w:val="0"/>
              <w:marTop w:val="0"/>
              <w:marBottom w:val="0"/>
              <w:divBdr>
                <w:top w:val="none" w:sz="0" w:space="0" w:color="auto"/>
                <w:left w:val="none" w:sz="0" w:space="0" w:color="auto"/>
                <w:bottom w:val="none" w:sz="0" w:space="0" w:color="auto"/>
                <w:right w:val="none" w:sz="0" w:space="0" w:color="auto"/>
              </w:divBdr>
            </w:div>
            <w:div w:id="282880445">
              <w:marLeft w:val="0"/>
              <w:marRight w:val="0"/>
              <w:marTop w:val="0"/>
              <w:marBottom w:val="0"/>
              <w:divBdr>
                <w:top w:val="none" w:sz="0" w:space="0" w:color="auto"/>
                <w:left w:val="none" w:sz="0" w:space="0" w:color="auto"/>
                <w:bottom w:val="none" w:sz="0" w:space="0" w:color="auto"/>
                <w:right w:val="none" w:sz="0" w:space="0" w:color="auto"/>
              </w:divBdr>
            </w:div>
            <w:div w:id="627127772">
              <w:marLeft w:val="0"/>
              <w:marRight w:val="0"/>
              <w:marTop w:val="0"/>
              <w:marBottom w:val="0"/>
              <w:divBdr>
                <w:top w:val="none" w:sz="0" w:space="0" w:color="auto"/>
                <w:left w:val="none" w:sz="0" w:space="0" w:color="auto"/>
                <w:bottom w:val="none" w:sz="0" w:space="0" w:color="auto"/>
                <w:right w:val="none" w:sz="0" w:space="0" w:color="auto"/>
              </w:divBdr>
            </w:div>
            <w:div w:id="1242059987">
              <w:marLeft w:val="0"/>
              <w:marRight w:val="0"/>
              <w:marTop w:val="0"/>
              <w:marBottom w:val="0"/>
              <w:divBdr>
                <w:top w:val="none" w:sz="0" w:space="0" w:color="auto"/>
                <w:left w:val="none" w:sz="0" w:space="0" w:color="auto"/>
                <w:bottom w:val="none" w:sz="0" w:space="0" w:color="auto"/>
                <w:right w:val="none" w:sz="0" w:space="0" w:color="auto"/>
              </w:divBdr>
            </w:div>
            <w:div w:id="1348749095">
              <w:marLeft w:val="0"/>
              <w:marRight w:val="0"/>
              <w:marTop w:val="0"/>
              <w:marBottom w:val="0"/>
              <w:divBdr>
                <w:top w:val="none" w:sz="0" w:space="0" w:color="auto"/>
                <w:left w:val="none" w:sz="0" w:space="0" w:color="auto"/>
                <w:bottom w:val="none" w:sz="0" w:space="0" w:color="auto"/>
                <w:right w:val="none" w:sz="0" w:space="0" w:color="auto"/>
              </w:divBdr>
            </w:div>
          </w:divsChild>
        </w:div>
        <w:div w:id="1655596565">
          <w:marLeft w:val="0"/>
          <w:marRight w:val="0"/>
          <w:marTop w:val="0"/>
          <w:marBottom w:val="0"/>
          <w:divBdr>
            <w:top w:val="none" w:sz="0" w:space="0" w:color="auto"/>
            <w:left w:val="none" w:sz="0" w:space="0" w:color="auto"/>
            <w:bottom w:val="none" w:sz="0" w:space="0" w:color="auto"/>
            <w:right w:val="none" w:sz="0" w:space="0" w:color="auto"/>
          </w:divBdr>
          <w:divsChild>
            <w:div w:id="338315235">
              <w:marLeft w:val="0"/>
              <w:marRight w:val="0"/>
              <w:marTop w:val="0"/>
              <w:marBottom w:val="0"/>
              <w:divBdr>
                <w:top w:val="none" w:sz="0" w:space="0" w:color="auto"/>
                <w:left w:val="none" w:sz="0" w:space="0" w:color="auto"/>
                <w:bottom w:val="none" w:sz="0" w:space="0" w:color="auto"/>
                <w:right w:val="none" w:sz="0" w:space="0" w:color="auto"/>
              </w:divBdr>
            </w:div>
            <w:div w:id="1651129745">
              <w:marLeft w:val="0"/>
              <w:marRight w:val="0"/>
              <w:marTop w:val="0"/>
              <w:marBottom w:val="0"/>
              <w:divBdr>
                <w:top w:val="none" w:sz="0" w:space="0" w:color="auto"/>
                <w:left w:val="none" w:sz="0" w:space="0" w:color="auto"/>
                <w:bottom w:val="none" w:sz="0" w:space="0" w:color="auto"/>
                <w:right w:val="none" w:sz="0" w:space="0" w:color="auto"/>
              </w:divBdr>
            </w:div>
            <w:div w:id="1799225401">
              <w:marLeft w:val="0"/>
              <w:marRight w:val="0"/>
              <w:marTop w:val="0"/>
              <w:marBottom w:val="0"/>
              <w:divBdr>
                <w:top w:val="none" w:sz="0" w:space="0" w:color="auto"/>
                <w:left w:val="none" w:sz="0" w:space="0" w:color="auto"/>
                <w:bottom w:val="none" w:sz="0" w:space="0" w:color="auto"/>
                <w:right w:val="none" w:sz="0" w:space="0" w:color="auto"/>
              </w:divBdr>
            </w:div>
            <w:div w:id="516891174">
              <w:marLeft w:val="0"/>
              <w:marRight w:val="0"/>
              <w:marTop w:val="0"/>
              <w:marBottom w:val="0"/>
              <w:divBdr>
                <w:top w:val="none" w:sz="0" w:space="0" w:color="auto"/>
                <w:left w:val="none" w:sz="0" w:space="0" w:color="auto"/>
                <w:bottom w:val="none" w:sz="0" w:space="0" w:color="auto"/>
                <w:right w:val="none" w:sz="0" w:space="0" w:color="auto"/>
              </w:divBdr>
            </w:div>
            <w:div w:id="750547502">
              <w:marLeft w:val="0"/>
              <w:marRight w:val="0"/>
              <w:marTop w:val="0"/>
              <w:marBottom w:val="0"/>
              <w:divBdr>
                <w:top w:val="none" w:sz="0" w:space="0" w:color="auto"/>
                <w:left w:val="none" w:sz="0" w:space="0" w:color="auto"/>
                <w:bottom w:val="none" w:sz="0" w:space="0" w:color="auto"/>
                <w:right w:val="none" w:sz="0" w:space="0" w:color="auto"/>
              </w:divBdr>
            </w:div>
            <w:div w:id="106452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809263">
      <w:bodyDiv w:val="1"/>
      <w:marLeft w:val="0"/>
      <w:marRight w:val="0"/>
      <w:marTop w:val="0"/>
      <w:marBottom w:val="0"/>
      <w:divBdr>
        <w:top w:val="none" w:sz="0" w:space="0" w:color="auto"/>
        <w:left w:val="none" w:sz="0" w:space="0" w:color="auto"/>
        <w:bottom w:val="none" w:sz="0" w:space="0" w:color="auto"/>
        <w:right w:val="none" w:sz="0" w:space="0" w:color="auto"/>
      </w:divBdr>
      <w:divsChild>
        <w:div w:id="923419182">
          <w:marLeft w:val="1138"/>
          <w:marRight w:val="0"/>
          <w:marTop w:val="0"/>
          <w:marBottom w:val="60"/>
          <w:divBdr>
            <w:top w:val="none" w:sz="0" w:space="0" w:color="auto"/>
            <w:left w:val="none" w:sz="0" w:space="0" w:color="auto"/>
            <w:bottom w:val="none" w:sz="0" w:space="0" w:color="auto"/>
            <w:right w:val="none" w:sz="0" w:space="0" w:color="auto"/>
          </w:divBdr>
        </w:div>
      </w:divsChild>
    </w:div>
    <w:div w:id="20992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RBI5PAMIO524-1616901215-47389</_dlc_DocId>
    <_dlc_DocIdUrl xmlns="71c5aaf6-e6ce-465b-b873-5148d2a4c105">
      <Url>https://nokia.sharepoint.com/sites/gxp/_layouts/15/DocIdRedir.aspx?ID=RBI5PAMIO524-1616901215-47389</Url>
      <Description>RBI5PAMIO524-1616901215-47389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F9604-16AE-40AC-A418-BFC39D2D0BAA}">
  <ds:schemaRefs>
    <ds:schemaRef ds:uri="http://schemas.openxmlformats.org/officeDocument/2006/bibliography"/>
  </ds:schemaRefs>
</ds:datastoreItem>
</file>

<file path=customXml/itemProps2.xml><?xml version="1.0" encoding="utf-8"?>
<ds:datastoreItem xmlns:ds="http://schemas.openxmlformats.org/officeDocument/2006/customXml" ds:itemID="{A3A7CD28-A98A-4EBE-81B6-0A7900C3DF1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3C82A30-A54D-4ED7-A52D-0326F14F9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EC032-EF50-424E-A8FF-AF12196FC4D4}">
  <ds:schemaRefs>
    <ds:schemaRef ds:uri="Microsoft.SharePoint.Taxonomy.ContentTypeSync"/>
  </ds:schemaRefs>
</ds:datastoreItem>
</file>

<file path=customXml/itemProps5.xml><?xml version="1.0" encoding="utf-8"?>
<ds:datastoreItem xmlns:ds="http://schemas.openxmlformats.org/officeDocument/2006/customXml" ds:itemID="{4D8513A4-7F72-4D53-90F0-995B5A96DD3A}">
  <ds:schemaRefs>
    <ds:schemaRef ds:uri="http://schemas.microsoft.com/sharepoint/events"/>
  </ds:schemaRefs>
</ds:datastoreItem>
</file>

<file path=customXml/itemProps6.xml><?xml version="1.0" encoding="utf-8"?>
<ds:datastoreItem xmlns:ds="http://schemas.openxmlformats.org/officeDocument/2006/customXml" ds:itemID="{8061DC76-E650-4E6C-A9A9-9629E11DDA3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4995</TotalTime>
  <Pages>10</Pages>
  <Words>2681</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39</cp:revision>
  <dcterms:created xsi:type="dcterms:W3CDTF">2025-05-08T23:27:00Z</dcterms:created>
  <dcterms:modified xsi:type="dcterms:W3CDTF">2025-08-14T21:59:00Z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e5d87e3c-43b9-4d48-9e0a-42e38edfab2f</vt:lpwstr>
  </property>
  <property fmtid="{D5CDD505-2E9C-101B-9397-08002B2CF9AE}" pid="4" name="MediaServiceImageTags">
    <vt:lpwstr/>
  </property>
</Properties>
</file>